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9E5D936"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162AFB">
        <w:rPr>
          <w:b/>
          <w:noProof/>
          <w:sz w:val="24"/>
        </w:rPr>
        <w:t>566</w:t>
      </w:r>
      <w:bookmarkStart w:id="0" w:name="_GoBack"/>
      <w:bookmarkEnd w:id="0"/>
    </w:p>
    <w:p w14:paraId="133FF1EF" w14:textId="6B2E280C"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162AFB">
        <w:rPr>
          <w:b/>
          <w:noProof/>
          <w:sz w:val="24"/>
        </w:rPr>
        <w:t>214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87706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66FCD">
        <w:rPr>
          <w:rFonts w:ascii="Arial" w:hAnsi="Arial" w:cs="Arial"/>
          <w:b/>
          <w:bCs/>
        </w:rPr>
        <w:t>Samsung</w:t>
      </w:r>
    </w:p>
    <w:p w14:paraId="7A651A91" w14:textId="630B4AD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E33BA">
        <w:rPr>
          <w:rFonts w:ascii="Arial" w:hAnsi="Arial" w:cs="Arial"/>
          <w:b/>
          <w:bCs/>
        </w:rPr>
        <w:t xml:space="preserve">solution for the </w:t>
      </w:r>
      <w:r w:rsidR="00854BEF">
        <w:rPr>
          <w:rFonts w:ascii="Arial" w:hAnsi="Arial" w:cs="Arial"/>
          <w:b/>
          <w:bCs/>
        </w:rPr>
        <w:t xml:space="preserve">open as part of key issue #1 </w:t>
      </w:r>
      <w:r w:rsidR="008E33BA">
        <w:rPr>
          <w:rFonts w:ascii="Arial" w:hAnsi="Arial" w:cs="Arial"/>
          <w:b/>
          <w:bCs/>
        </w:rPr>
        <w:t>related to analytics</w:t>
      </w:r>
    </w:p>
    <w:p w14:paraId="13B93593" w14:textId="7F63AED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9B3D74">
        <w:rPr>
          <w:rFonts w:ascii="Arial" w:hAnsi="Arial" w:cs="Arial"/>
          <w:b/>
          <w:bCs/>
        </w:rPr>
        <w:t>R 23.700-01 V1.1.0</w:t>
      </w:r>
    </w:p>
    <w:p w14:paraId="4348F67C" w14:textId="6080D53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54AC0">
        <w:rPr>
          <w:rFonts w:ascii="Arial" w:hAnsi="Arial" w:cs="Arial"/>
          <w:b/>
          <w:bCs/>
        </w:rPr>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ECD5BD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A34">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0E78C2C" w:rsidR="00CD2478" w:rsidRPr="00215ABA" w:rsidRDefault="008F735B" w:rsidP="00CD2478">
      <w:pPr>
        <w:rPr>
          <w:noProof/>
        </w:rPr>
      </w:pPr>
      <w:r>
        <w:rPr>
          <w:noProof/>
        </w:rPr>
        <w:t xml:space="preserve">This pCR proposes the solution for the </w:t>
      </w:r>
      <w:r w:rsidR="006D02BB">
        <w:rPr>
          <w:noProof/>
        </w:rPr>
        <w:t>open issues which are related to new analytics that need to be supported for satellite access inorder to provide better service experience.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0F89708" w:rsidR="00CD2478" w:rsidRDefault="00E16F65" w:rsidP="00CD2478">
      <w:r w:rsidRPr="00A535E1">
        <w:t xml:space="preserve">ADAES is a SEAL service that has been specified in 3GPP TS 23.436 and provides various features that support the derivation and exposure of application layer analytics to consumers in the application and enablement layers. Particularly, the analytics may include statistics and predictions. It would be beneficial for the application servers to get to know about the analytics related to UE’s RAT connectivity (terrestrial or non-terrestrial) so that it can plan the activities like data delivery, communication establishment, </w:t>
      </w:r>
      <w:proofErr w:type="spellStart"/>
      <w:r w:rsidRPr="00A535E1">
        <w:t>QoS</w:t>
      </w:r>
      <w:proofErr w:type="spellEnd"/>
      <w:r w:rsidRPr="00A535E1">
        <w:t xml:space="preserve"> adaption etc., for the UE’s based on the stats received from the ADAE server. Application server would be able to judge whether a particular UE if involved in the communication can meet the required KPIs or not. Also VAL server or application server can make necessary steps (e.g., extended data buffering, pending downlink data transferring) to minimize the service disruption. These analytics/stats can be used by the VAL server or application server when the prediction stats depicts that UE might latch on to NR satellite access but it is not limiting the VAL server to use the same for the terrestrial access network also. Also these stats/analytics can be used by ECS</w:t>
      </w:r>
      <w:r>
        <w:t xml:space="preserve"> </w:t>
      </w:r>
      <w:r w:rsidRPr="00A535E1">
        <w:t xml:space="preserve">(Edge configuration server) to determine a suitable EES with a matching satellite ID to serve the UE with longest service time in service provisioning. </w:t>
      </w:r>
      <w:r>
        <w:t>Hence, it is desirable to study the analytics related to UE RAT connectivity.</w:t>
      </w:r>
    </w:p>
    <w:p w14:paraId="3EB48697" w14:textId="7FB61138" w:rsidR="00AE658E" w:rsidRDefault="00AE658E" w:rsidP="00CD2478">
      <w:r>
        <w:t xml:space="preserve">This analytics is to predict on what satellite RAT type a particular or set of UE’s connect to given a particular time and particular location. The ADAE server can predict the RAT type which a particular or set of UEs can connect to by utilizing the UE mobility analytics from NWDAF and by fetching the location information of the UE whenever there is change in the satellite RAT type of the UE changes. ADAE server can </w:t>
      </w:r>
      <w:proofErr w:type="spellStart"/>
      <w:r>
        <w:t>subcribe</w:t>
      </w:r>
      <w:proofErr w:type="spellEnd"/>
      <w:r>
        <w:t xml:space="preserve"> to the location information of the UE from the LMS by setting the trigger criteria to report the location whenever UE satellite RAT type changes. </w:t>
      </w:r>
    </w:p>
    <w:p w14:paraId="1BC6EB45" w14:textId="51016CB7" w:rsidR="00AE658E" w:rsidRPr="008A5E86" w:rsidRDefault="00AE658E" w:rsidP="00CD2478">
      <w:pPr>
        <w:rPr>
          <w:noProof/>
          <w:lang w:val="en-US"/>
        </w:rPr>
      </w:pPr>
      <w:r>
        <w:t xml:space="preserve">Application servers may use this analytics/prediction along with the </w:t>
      </w:r>
      <w:r w:rsidRPr="005D2CF1">
        <w:rPr>
          <w:lang w:eastAsia="zh-CN"/>
        </w:rPr>
        <w:t>Observed Service Experience related network data analytics</w:t>
      </w:r>
      <w:r>
        <w:rPr>
          <w:lang w:eastAsia="zh-CN"/>
        </w:rPr>
        <w:t xml:space="preserve"> from NWDAF </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C533775" w:rsidR="00CD2478" w:rsidRPr="008A5E86" w:rsidRDefault="00D658A3" w:rsidP="00CD2478">
      <w:pPr>
        <w:rPr>
          <w:noProof/>
          <w:lang w:val="en-US"/>
        </w:rPr>
      </w:pPr>
      <w:r w:rsidRPr="00D658A3">
        <w:rPr>
          <w:noProof/>
          <w:lang w:val="en-US"/>
        </w:rPr>
        <w:t>It is proposed to agree the following changes to 3GPP T</w:t>
      </w:r>
      <w:r w:rsidR="00D610DD">
        <w:rPr>
          <w:noProof/>
          <w:lang w:val="en-US"/>
        </w:rPr>
        <w:t>R 23.700-01 v1.1.0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7F4A76" w14:textId="6784393C" w:rsidR="002E1EE4" w:rsidRPr="0064781D" w:rsidRDefault="002E1EE4" w:rsidP="002E1EE4">
      <w:pPr>
        <w:pStyle w:val="Heading3"/>
        <w:rPr>
          <w:ins w:id="1" w:author="Samsung" w:date="2024-08-12T07:17:00Z"/>
        </w:rPr>
      </w:pPr>
      <w:bookmarkStart w:id="2" w:name="_Toc168402349"/>
      <w:bookmarkStart w:id="3" w:name="_Toc172721646"/>
      <w:ins w:id="4" w:author="Samsung" w:date="2024-08-12T07:17:00Z">
        <w:r>
          <w:rPr>
            <w:lang w:eastAsia="zh-CN"/>
          </w:rPr>
          <w:lastRenderedPageBreak/>
          <w:t>7</w:t>
        </w:r>
        <w:r>
          <w:t>.2</w:t>
        </w:r>
        <w:proofErr w:type="gramStart"/>
        <w:r>
          <w:t>.x</w:t>
        </w:r>
        <w:proofErr w:type="gramEnd"/>
        <w:r>
          <w:tab/>
        </w:r>
        <w:r>
          <w:rPr>
            <w:lang w:val="en-US"/>
          </w:rPr>
          <w:t>Solution #</w:t>
        </w:r>
      </w:ins>
      <w:proofErr w:type="spellStart"/>
      <w:ins w:id="5" w:author="Samsung_Rev1" w:date="2024-08-20T18:13:00Z">
        <w:r w:rsidR="00F76C13">
          <w:rPr>
            <w:lang w:val="en-US"/>
          </w:rPr>
          <w:t>AE</w:t>
        </w:r>
      </w:ins>
      <w:ins w:id="6" w:author="Samsung" w:date="2024-08-12T07:17:00Z">
        <w:r>
          <w:rPr>
            <w:lang w:val="en-US"/>
          </w:rPr>
          <w:t>x</w:t>
        </w:r>
        <w:proofErr w:type="spellEnd"/>
        <w:r>
          <w:rPr>
            <w:lang w:val="en-US"/>
          </w:rPr>
          <w:t>: Analytics related to UE RAT connectivity</w:t>
        </w:r>
        <w:bookmarkEnd w:id="2"/>
        <w:bookmarkEnd w:id="3"/>
      </w:ins>
    </w:p>
    <w:p w14:paraId="1E58671D" w14:textId="77777777" w:rsidR="002E1EE4" w:rsidRDefault="002E1EE4" w:rsidP="002E1EE4">
      <w:pPr>
        <w:pStyle w:val="Heading4"/>
        <w:rPr>
          <w:ins w:id="7" w:author="Samsung" w:date="2024-08-12T07:17:00Z"/>
        </w:rPr>
      </w:pPr>
      <w:bookmarkStart w:id="8" w:name="_Toc168402350"/>
      <w:bookmarkStart w:id="9" w:name="_Toc172721647"/>
      <w:ins w:id="10" w:author="Samsung" w:date="2024-08-12T07:17:00Z">
        <w:r>
          <w:rPr>
            <w:lang w:eastAsia="zh-CN"/>
          </w:rPr>
          <w:t>7</w:t>
        </w:r>
        <w:r>
          <w:t>.2</w:t>
        </w:r>
        <w:proofErr w:type="gramStart"/>
        <w:r>
          <w:t>.x.1</w:t>
        </w:r>
        <w:proofErr w:type="gramEnd"/>
        <w:r>
          <w:tab/>
          <w:t>Solution description</w:t>
        </w:r>
        <w:bookmarkEnd w:id="8"/>
        <w:bookmarkEnd w:id="9"/>
      </w:ins>
    </w:p>
    <w:p w14:paraId="407879A2" w14:textId="6C06E061" w:rsidR="002E1EE4" w:rsidRDefault="002E1EE4" w:rsidP="002E1EE4">
      <w:pPr>
        <w:rPr>
          <w:ins w:id="11" w:author="Samsung_Rev1" w:date="2024-08-20T20:10:00Z"/>
          <w:lang w:eastAsia="zh-CN"/>
        </w:rPr>
      </w:pPr>
      <w:ins w:id="12" w:author="Samsung" w:date="2024-08-12T07:17:00Z">
        <w:r>
          <w:rPr>
            <w:lang w:eastAsia="zh-CN"/>
          </w:rPr>
          <w:t xml:space="preserve">This solution addresses the open issues listed as part of the key issue </w:t>
        </w:r>
      </w:ins>
      <w:ins w:id="13" w:author="Samsung_Rev1" w:date="2024-08-20T18:03:00Z">
        <w:r w:rsidR="00327333">
          <w:rPr>
            <w:lang w:eastAsia="zh-CN"/>
          </w:rPr>
          <w:t>1</w:t>
        </w:r>
      </w:ins>
      <w:ins w:id="14" w:author="Samsung" w:date="2024-08-12T07:17:00Z">
        <w:r>
          <w:rPr>
            <w:lang w:eastAsia="zh-CN"/>
          </w:rPr>
          <w:t xml:space="preserve"> which </w:t>
        </w:r>
        <w:del w:id="15" w:author="Samsung_Rev1" w:date="2024-08-20T18:04:00Z">
          <w:r w:rsidDel="00461FBE">
            <w:rPr>
              <w:lang w:eastAsia="zh-CN"/>
            </w:rPr>
            <w:delText>is</w:delText>
          </w:r>
        </w:del>
      </w:ins>
      <w:ins w:id="16" w:author="Samsung_Rev1" w:date="2024-08-20T18:04:00Z">
        <w:r w:rsidR="00461FBE">
          <w:rPr>
            <w:lang w:eastAsia="zh-CN"/>
          </w:rPr>
          <w:t>are</w:t>
        </w:r>
      </w:ins>
      <w:ins w:id="17" w:author="Samsung" w:date="2024-08-12T07:17:00Z">
        <w:r>
          <w:rPr>
            <w:lang w:eastAsia="zh-CN"/>
          </w:rPr>
          <w:t xml:space="preserve"> related to </w:t>
        </w:r>
      </w:ins>
      <w:ins w:id="18" w:author="Samsung_Rev1" w:date="2024-08-20T18:04:00Z">
        <w:r w:rsidR="00461FBE">
          <w:rPr>
            <w:lang w:eastAsia="zh-CN"/>
          </w:rPr>
          <w:t>identifying the new analytics required to be supported for satellite access.</w:t>
        </w:r>
      </w:ins>
      <w:ins w:id="19" w:author="Samsung" w:date="2024-08-12T07:17:00Z">
        <w:r>
          <w:rPr>
            <w:lang w:eastAsia="zh-CN"/>
          </w:rPr>
          <w:t xml:space="preserve"> It introduces a new analytics type which needs to be supported by the ADAE (Application Data Analytics Enablement) server. It proposes the procedure for supporting the UE RAT connectivity analytics by the ADAE server which can be consumed by the analytics consumers (e.g. VAL server)</w:t>
        </w:r>
      </w:ins>
      <w:ins w:id="20" w:author="Samsung_Rev1" w:date="2024-08-20T18:05:00Z">
        <w:r w:rsidR="00694B12">
          <w:rPr>
            <w:lang w:eastAsia="zh-CN"/>
          </w:rPr>
          <w:t xml:space="preserve"> in-order to provide a better service experience over satellite access</w:t>
        </w:r>
      </w:ins>
      <w:ins w:id="21" w:author="Samsung" w:date="2024-08-12T07:17:00Z">
        <w:r>
          <w:rPr>
            <w:lang w:eastAsia="zh-CN"/>
          </w:rPr>
          <w:t>.</w:t>
        </w:r>
      </w:ins>
      <w:ins w:id="22" w:author="Samsung_Rev1" w:date="2024-08-20T18:06:00Z">
        <w:r w:rsidR="008A24B7">
          <w:rPr>
            <w:lang w:eastAsia="zh-CN"/>
          </w:rPr>
          <w:t xml:space="preserve"> This analytics helps to predict the type of satellite RAT that a UE will latch to on a particular location and/or particular time</w:t>
        </w:r>
      </w:ins>
      <w:ins w:id="23" w:author="Samsung_Rev1" w:date="2024-08-20T20:09:00Z">
        <w:r w:rsidR="00772E2D">
          <w:rPr>
            <w:lang w:eastAsia="zh-CN"/>
          </w:rPr>
          <w:t xml:space="preserve"> and helps the analytics consumer to decide on certain action</w:t>
        </w:r>
      </w:ins>
      <w:ins w:id="24" w:author="Samsung_Rev1" w:date="2024-08-20T18:06:00Z">
        <w:r w:rsidR="008A24B7">
          <w:rPr>
            <w:lang w:eastAsia="zh-CN"/>
          </w:rPr>
          <w:t>.</w:t>
        </w:r>
      </w:ins>
      <w:ins w:id="25" w:author="Samsung_Rev1" w:date="2024-08-20T20:10:00Z">
        <w:r w:rsidR="00772E2D">
          <w:rPr>
            <w:lang w:eastAsia="zh-CN"/>
          </w:rPr>
          <w:t xml:space="preserve"> Some of the examples of the action could be as below:</w:t>
        </w:r>
      </w:ins>
    </w:p>
    <w:p w14:paraId="5EDADBCD" w14:textId="44378786" w:rsidR="00772E2D" w:rsidRDefault="00772E2D" w:rsidP="002E1EE4">
      <w:pPr>
        <w:rPr>
          <w:ins w:id="26" w:author="Samsung_Rev1" w:date="2024-08-21T01:27:00Z"/>
          <w:lang w:eastAsia="zh-CN"/>
        </w:rPr>
      </w:pPr>
      <w:ins w:id="27" w:author="Samsung_Rev1" w:date="2024-08-20T20:10:00Z">
        <w:r>
          <w:rPr>
            <w:lang w:eastAsia="zh-CN"/>
          </w:rPr>
          <w:t xml:space="preserve">- </w:t>
        </w:r>
      </w:ins>
      <w:ins w:id="28" w:author="Samsung_Rev1" w:date="2024-08-21T01:27:00Z">
        <w:r w:rsidR="00C65752">
          <w:rPr>
            <w:lang w:eastAsia="zh-CN"/>
          </w:rPr>
          <w:t>Extended data buffering</w:t>
        </w:r>
      </w:ins>
    </w:p>
    <w:p w14:paraId="2156EA89" w14:textId="6D58438F" w:rsidR="00C65752" w:rsidRDefault="00C65752" w:rsidP="002E1EE4">
      <w:pPr>
        <w:rPr>
          <w:ins w:id="29" w:author="Samsung_Rev1" w:date="2024-08-21T01:28:00Z"/>
          <w:lang w:eastAsia="zh-CN"/>
        </w:rPr>
      </w:pPr>
      <w:ins w:id="30" w:author="Samsung_Rev1" w:date="2024-08-21T01:27:00Z">
        <w:r>
          <w:rPr>
            <w:lang w:eastAsia="zh-CN"/>
          </w:rPr>
          <w:t xml:space="preserve">- Pending </w:t>
        </w:r>
      </w:ins>
      <w:ins w:id="31" w:author="Samsung_Rev1" w:date="2024-08-21T01:28:00Z">
        <w:r>
          <w:rPr>
            <w:lang w:eastAsia="zh-CN"/>
          </w:rPr>
          <w:t>downlink data transferring</w:t>
        </w:r>
      </w:ins>
    </w:p>
    <w:p w14:paraId="6E24BD0F" w14:textId="4B875D7E" w:rsidR="00C65752" w:rsidRDefault="00C65752" w:rsidP="002E1EE4">
      <w:pPr>
        <w:rPr>
          <w:ins w:id="32" w:author="Samsung_Rev1" w:date="2024-08-21T01:28:00Z"/>
          <w:lang w:eastAsia="zh-CN"/>
        </w:rPr>
      </w:pPr>
      <w:ins w:id="33" w:author="Samsung_Rev1" w:date="2024-08-21T01:28:00Z">
        <w:r>
          <w:rPr>
            <w:lang w:eastAsia="zh-CN"/>
          </w:rPr>
          <w:t>- Whether to schedule a communication with the UE</w:t>
        </w:r>
      </w:ins>
    </w:p>
    <w:p w14:paraId="231A7AE0" w14:textId="481BD4E5" w:rsidR="00C65752" w:rsidRDefault="00C65752" w:rsidP="002E1EE4">
      <w:pPr>
        <w:rPr>
          <w:ins w:id="34" w:author="Samsung" w:date="2024-08-12T07:17:00Z"/>
          <w:lang w:eastAsia="zh-CN"/>
        </w:rPr>
      </w:pPr>
      <w:ins w:id="35" w:author="Samsung_Rev1" w:date="2024-08-21T01:28:00Z">
        <w:r>
          <w:rPr>
            <w:lang w:eastAsia="zh-CN"/>
          </w:rPr>
          <w:t xml:space="preserve">- </w:t>
        </w:r>
        <w:proofErr w:type="spellStart"/>
        <w:r>
          <w:rPr>
            <w:lang w:eastAsia="zh-CN"/>
          </w:rPr>
          <w:t>QoS</w:t>
        </w:r>
        <w:proofErr w:type="spellEnd"/>
        <w:r>
          <w:rPr>
            <w:lang w:eastAsia="zh-CN"/>
          </w:rPr>
          <w:t xml:space="preserve"> adaption</w:t>
        </w:r>
      </w:ins>
    </w:p>
    <w:p w14:paraId="68DF1B3C" w14:textId="77777777" w:rsidR="002E1EE4" w:rsidRDefault="002E1EE4" w:rsidP="002E1EE4">
      <w:pPr>
        <w:pStyle w:val="Heading5"/>
        <w:rPr>
          <w:ins w:id="36" w:author="Samsung" w:date="2024-08-12T07:17:00Z"/>
          <w:lang w:eastAsia="zh-CN"/>
        </w:rPr>
      </w:pPr>
      <w:bookmarkStart w:id="37" w:name="_Toc172721676"/>
      <w:ins w:id="38" w:author="Samsung" w:date="2024-08-12T07:17:00Z">
        <w:r w:rsidRPr="009805F2">
          <w:t>7.</w:t>
        </w:r>
        <w:r w:rsidRPr="00131E03">
          <w:rPr>
            <w:rFonts w:hint="eastAsia"/>
            <w:lang w:eastAsia="zh-CN"/>
          </w:rPr>
          <w:t>2</w:t>
        </w:r>
        <w:proofErr w:type="gramStart"/>
        <w:r w:rsidRPr="00131E03">
          <w:rPr>
            <w:lang w:eastAsia="zh-CN"/>
          </w:rPr>
          <w:t>.</w:t>
        </w:r>
        <w:r>
          <w:rPr>
            <w:lang w:eastAsia="zh-CN"/>
          </w:rPr>
          <w:t>x</w:t>
        </w:r>
        <w:r w:rsidRPr="00131E03">
          <w:rPr>
            <w:lang w:eastAsia="zh-CN"/>
          </w:rPr>
          <w:t>.</w:t>
        </w:r>
        <w:r w:rsidRPr="00131E03">
          <w:rPr>
            <w:rFonts w:hint="eastAsia"/>
            <w:lang w:eastAsia="zh-CN"/>
          </w:rPr>
          <w:t>1.1</w:t>
        </w:r>
        <w:proofErr w:type="gramEnd"/>
        <w:r w:rsidRPr="00131E03">
          <w:rPr>
            <w:lang w:eastAsia="zh-CN"/>
          </w:rPr>
          <w:tab/>
        </w:r>
        <w:r>
          <w:rPr>
            <w:lang w:eastAsia="zh-CN"/>
          </w:rPr>
          <w:t>Procedure on UE RAT connectivity analytics</w:t>
        </w:r>
        <w:bookmarkEnd w:id="37"/>
      </w:ins>
    </w:p>
    <w:p w14:paraId="5224AF67" w14:textId="77777777" w:rsidR="002E1EE4" w:rsidRDefault="002E1EE4" w:rsidP="002E1EE4">
      <w:pPr>
        <w:pStyle w:val="a"/>
        <w:rPr>
          <w:ins w:id="39" w:author="Samsung" w:date="2024-08-12T07:17:00Z"/>
          <w:rFonts w:ascii="Times New Roman" w:eastAsia="SimSun" w:hAnsi="Times New Roman" w:cs="Times New Roman"/>
          <w:sz w:val="20"/>
          <w:szCs w:val="20"/>
          <w:lang w:val="en-GB" w:eastAsia="ja-JP"/>
        </w:rPr>
      </w:pPr>
      <w:ins w:id="40" w:author="Samsung" w:date="2024-08-12T07:17:00Z">
        <w:r>
          <w:rPr>
            <w:rFonts w:ascii="Times New Roman" w:eastAsia="SimSun" w:hAnsi="Times New Roman" w:cs="Times New Roman"/>
            <w:sz w:val="20"/>
            <w:szCs w:val="20"/>
            <w:lang w:val="en-GB" w:eastAsia="ja-JP"/>
          </w:rPr>
          <w:t>Figure 7.2.x.1.1-1 illustrates the procedure</w:t>
        </w:r>
        <w:r w:rsidRPr="00E718BE">
          <w:rPr>
            <w:rFonts w:ascii="Times New Roman" w:eastAsia="SimSun" w:hAnsi="Times New Roman" w:cs="Times New Roman"/>
            <w:sz w:val="20"/>
            <w:szCs w:val="20"/>
            <w:lang w:val="en-GB" w:eastAsia="ja-JP"/>
          </w:rPr>
          <w:t xml:space="preserve"> </w:t>
        </w:r>
        <w:r>
          <w:rPr>
            <w:rFonts w:ascii="Times New Roman" w:eastAsia="SimSun" w:hAnsi="Times New Roman" w:cs="Times New Roman"/>
            <w:sz w:val="20"/>
            <w:szCs w:val="20"/>
            <w:lang w:val="en-GB" w:eastAsia="ja-JP"/>
          </w:rPr>
          <w:t>support the UE RAT connectivity analytics.</w:t>
        </w:r>
      </w:ins>
    </w:p>
    <w:p w14:paraId="6469DDC1" w14:textId="77777777" w:rsidR="002E1EE4" w:rsidRDefault="002E1EE4" w:rsidP="002E1EE4">
      <w:pPr>
        <w:pStyle w:val="a"/>
        <w:rPr>
          <w:ins w:id="41" w:author="Samsung" w:date="2024-08-12T07:17:00Z"/>
        </w:rPr>
      </w:pPr>
      <w:ins w:id="42" w:author="Samsung" w:date="2024-08-12T07:17:00Z">
        <w:r>
          <w:object w:dxaOrig="15588" w:dyaOrig="9828" w14:anchorId="75289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302.4pt" o:ole="">
              <v:imagedata r:id="rId6" o:title=""/>
            </v:shape>
            <o:OLEObject Type="Embed" ProgID="Visio.Drawing.15" ShapeID="_x0000_i1025" DrawAspect="Content" ObjectID="_1785710777" r:id="rId7"/>
          </w:object>
        </w:r>
      </w:ins>
    </w:p>
    <w:p w14:paraId="4C6D1F10" w14:textId="77777777" w:rsidR="002E1EE4" w:rsidRDefault="002E1EE4" w:rsidP="002E1EE4">
      <w:pPr>
        <w:pStyle w:val="a"/>
        <w:rPr>
          <w:ins w:id="43" w:author="Samsung" w:date="2024-08-12T07:17:00Z"/>
        </w:rPr>
      </w:pPr>
    </w:p>
    <w:p w14:paraId="114D7C83" w14:textId="77777777" w:rsidR="002E1EE4" w:rsidRPr="00B45FD5" w:rsidRDefault="002E1EE4" w:rsidP="002E1EE4">
      <w:pPr>
        <w:pStyle w:val="TF"/>
        <w:rPr>
          <w:ins w:id="44" w:author="Samsung" w:date="2024-08-12T07:17:00Z"/>
          <w:rFonts w:eastAsia="SimSun"/>
          <w:lang w:eastAsia="zh-CN"/>
        </w:rPr>
      </w:pPr>
      <w:ins w:id="45" w:author="Samsung" w:date="2024-08-12T07:17:00Z">
        <w:r>
          <w:rPr>
            <w:rFonts w:eastAsia="SimSun"/>
            <w:lang w:eastAsia="zh-CN"/>
          </w:rPr>
          <w:t>Figure 7.2.x</w:t>
        </w:r>
        <w:r w:rsidRPr="0073012A">
          <w:rPr>
            <w:rFonts w:eastAsia="SimSun"/>
            <w:lang w:eastAsia="zh-CN"/>
          </w:rPr>
          <w:t>.1.</w:t>
        </w:r>
        <w:r>
          <w:rPr>
            <w:rFonts w:eastAsia="SimSun"/>
            <w:lang w:eastAsia="zh-CN"/>
          </w:rPr>
          <w:t>1</w:t>
        </w:r>
        <w:r w:rsidRPr="00471F2F">
          <w:rPr>
            <w:rFonts w:eastAsia="SimSun"/>
            <w:lang w:eastAsia="zh-CN"/>
          </w:rPr>
          <w:t xml:space="preserve">-1: Procedure of </w:t>
        </w:r>
        <w:r>
          <w:rPr>
            <w:rFonts w:eastAsia="SimSun"/>
            <w:lang w:eastAsia="zh-CN"/>
          </w:rPr>
          <w:t>ADAE</w:t>
        </w:r>
        <w:r w:rsidRPr="00471F2F">
          <w:rPr>
            <w:rFonts w:eastAsia="SimSun"/>
            <w:lang w:eastAsia="zh-CN"/>
          </w:rPr>
          <w:t xml:space="preserve"> Server </w:t>
        </w:r>
        <w:r>
          <w:rPr>
            <w:rFonts w:eastAsia="SimSun"/>
            <w:lang w:eastAsia="zh-CN"/>
          </w:rPr>
          <w:t xml:space="preserve">supporting </w:t>
        </w:r>
        <w:r>
          <w:t>UE RAT connectivity</w:t>
        </w:r>
        <w:r w:rsidRPr="00485D65">
          <w:t xml:space="preserve"> analytics</w:t>
        </w:r>
        <w:r>
          <w:rPr>
            <w:rFonts w:eastAsia="SimSun" w:hint="eastAsia"/>
            <w:lang w:eastAsia="zh-CN"/>
          </w:rPr>
          <w:t xml:space="preserve"> </w:t>
        </w:r>
      </w:ins>
    </w:p>
    <w:p w14:paraId="64AE5CF1" w14:textId="77777777" w:rsidR="002E1EE4" w:rsidRDefault="002E1EE4" w:rsidP="002E1EE4">
      <w:pPr>
        <w:pStyle w:val="B1"/>
        <w:ind w:left="284"/>
        <w:rPr>
          <w:ins w:id="46" w:author="Samsung" w:date="2024-08-12T07:17:00Z"/>
          <w:lang w:val="en-US"/>
        </w:rPr>
      </w:pPr>
      <w:ins w:id="47" w:author="Samsung" w:date="2024-08-12T07:17:00Z">
        <w:r>
          <w:rPr>
            <w:lang w:val="en-US"/>
          </w:rPr>
          <w:t>1.</w:t>
        </w:r>
        <w:r>
          <w:rPr>
            <w:lang w:val="en-US"/>
          </w:rPr>
          <w:tab/>
        </w:r>
        <w:r>
          <w:t>The analytics consumer (</w:t>
        </w:r>
        <w:proofErr w:type="spellStart"/>
        <w:r>
          <w:t>e.g.VAL</w:t>
        </w:r>
        <w:proofErr w:type="spellEnd"/>
        <w:r>
          <w:t xml:space="preserve"> server) makes a subscription request to ADAE server for </w:t>
        </w:r>
        <w:r w:rsidRPr="001D6732">
          <w:t>UE RAT connectivity</w:t>
        </w:r>
        <w:r>
          <w:t xml:space="preserve"> prediction/stats, including an analytics event ID for UE RAT Connectivity analytics. The request may include also the target area, a target VAL service, or a VAL UE, or group of UEs of the VAL service, time </w:t>
        </w:r>
        <w:r w:rsidRPr="00076D19">
          <w:t>validity</w:t>
        </w:r>
        <w:r>
          <w:t>. If the VAL UEs are provided by the VAL server, this request may also include the expected route or a set of waypoints for the UEs of the VAL application.</w:t>
        </w:r>
      </w:ins>
    </w:p>
    <w:p w14:paraId="103081F7" w14:textId="77777777" w:rsidR="002E1EE4" w:rsidRDefault="002E1EE4" w:rsidP="002E1EE4">
      <w:pPr>
        <w:pStyle w:val="B1"/>
        <w:ind w:left="284"/>
        <w:rPr>
          <w:ins w:id="48" w:author="Samsung" w:date="2024-08-12T07:17:00Z"/>
          <w:b/>
          <w:lang w:val="en-US"/>
        </w:rPr>
      </w:pPr>
      <w:ins w:id="49" w:author="Samsung" w:date="2024-08-12T07:17:00Z">
        <w:r>
          <w:rPr>
            <w:lang w:val="en-US"/>
          </w:rPr>
          <w:t>2.</w:t>
        </w:r>
        <w:r>
          <w:rPr>
            <w:lang w:val="en-US"/>
          </w:rPr>
          <w:tab/>
          <w:t xml:space="preserve">The </w:t>
        </w:r>
        <w:r>
          <w:t xml:space="preserve">ADAE server </w:t>
        </w:r>
        <w:r>
          <w:rPr>
            <w:lang w:val="en-US"/>
          </w:rPr>
          <w:t xml:space="preserve">sends a </w:t>
        </w:r>
        <w:r w:rsidRPr="001D6732">
          <w:t>UE RAT connectivity</w:t>
        </w:r>
        <w:r>
          <w:t xml:space="preserve"> analytics </w:t>
        </w:r>
        <w:r>
          <w:rPr>
            <w:lang w:val="en-US"/>
          </w:rPr>
          <w:t>subscription response as an ACK to the VAL server.</w:t>
        </w:r>
      </w:ins>
    </w:p>
    <w:p w14:paraId="2FF6903C" w14:textId="66503941" w:rsidR="002E1EE4" w:rsidRDefault="002E1EE4" w:rsidP="002E1EE4">
      <w:pPr>
        <w:pStyle w:val="B1"/>
        <w:ind w:left="284"/>
        <w:rPr>
          <w:ins w:id="50" w:author="Samsung" w:date="2024-08-12T07:17:00Z"/>
          <w:bCs/>
        </w:rPr>
      </w:pPr>
      <w:ins w:id="51" w:author="Samsung" w:date="2024-08-12T07:17:00Z">
        <w:r>
          <w:rPr>
            <w:bCs/>
          </w:rPr>
          <w:lastRenderedPageBreak/>
          <w:t>3.</w:t>
        </w:r>
        <w:r>
          <w:rPr>
            <w:bCs/>
          </w:rPr>
          <w:tab/>
          <w:t xml:space="preserve">The </w:t>
        </w:r>
        <w:r>
          <w:t xml:space="preserve">ADAE server </w:t>
        </w:r>
        <w:r>
          <w:rPr>
            <w:bCs/>
          </w:rPr>
          <w:t>subscribes to the SEAL Location management server to get the location information of the VAL UE along with the RAT type. It can set the trigger criteria of receiving the location information of the UE whenever UE RAT type changes</w:t>
        </w:r>
      </w:ins>
      <w:r w:rsidR="005A30B4">
        <w:rPr>
          <w:bCs/>
        </w:rPr>
        <w:t xml:space="preserve"> </w:t>
      </w:r>
      <w:ins w:id="52" w:author="Samsung_Rev1" w:date="2024-08-20T18:02:00Z">
        <w:r w:rsidR="005A30B4">
          <w:rPr>
            <w:bCs/>
          </w:rPr>
          <w:t xml:space="preserve">as specified in 3GPP TS 23.434 clause </w:t>
        </w:r>
      </w:ins>
      <w:ins w:id="53" w:author="Samsung_Rev1" w:date="2024-08-20T18:03:00Z">
        <w:r w:rsidR="005A30B4">
          <w:rPr>
            <w:bCs/>
          </w:rPr>
          <w:t>9.3.5</w:t>
        </w:r>
      </w:ins>
      <w:ins w:id="54" w:author="Samsung" w:date="2024-08-12T07:17:00Z">
        <w:r>
          <w:rPr>
            <w:bCs/>
          </w:rPr>
          <w:t xml:space="preserve">. </w:t>
        </w:r>
      </w:ins>
    </w:p>
    <w:p w14:paraId="21082DC8" w14:textId="77777777" w:rsidR="002E1EE4" w:rsidRDefault="002E1EE4" w:rsidP="002E1EE4">
      <w:pPr>
        <w:pStyle w:val="B1"/>
        <w:ind w:left="284"/>
        <w:rPr>
          <w:ins w:id="55" w:author="Samsung" w:date="2024-08-12T07:17:00Z"/>
          <w:bCs/>
          <w:lang w:val="en-US"/>
        </w:rPr>
      </w:pPr>
      <w:ins w:id="56" w:author="Samsung" w:date="2024-08-12T07:17:00Z">
        <w:r>
          <w:rPr>
            <w:bCs/>
            <w:lang w:val="en-US"/>
          </w:rPr>
          <w:t>4.</w:t>
        </w:r>
        <w:r>
          <w:rPr>
            <w:bCs/>
            <w:lang w:val="en-US"/>
          </w:rPr>
          <w:tab/>
          <w:t xml:space="preserve">The </w:t>
        </w:r>
        <w:r>
          <w:t xml:space="preserve">ADAE server </w:t>
        </w:r>
        <w:r>
          <w:rPr>
            <w:bCs/>
            <w:lang w:val="en-US"/>
          </w:rPr>
          <w:t>subscribes for NWDAF UE mobility analytics per VAL UE (for all the VAL UEs) and gets notification on the per UE location/mobility analytics based on TS 23.288 clause 6.7.2.</w:t>
        </w:r>
      </w:ins>
    </w:p>
    <w:p w14:paraId="51D11F48" w14:textId="77777777" w:rsidR="002E1EE4" w:rsidRDefault="002E1EE4" w:rsidP="002E1EE4">
      <w:pPr>
        <w:pStyle w:val="B1"/>
        <w:ind w:left="284"/>
        <w:rPr>
          <w:ins w:id="57" w:author="Samsung" w:date="2024-08-12T07:17:00Z"/>
          <w:bCs/>
          <w:lang w:val="en-US"/>
        </w:rPr>
      </w:pPr>
      <w:ins w:id="58" w:author="Samsung" w:date="2024-08-12T07:17:00Z">
        <w:r>
          <w:rPr>
            <w:bCs/>
            <w:lang w:val="en-US"/>
          </w:rPr>
          <w:t>5.</w:t>
        </w:r>
        <w:r w:rsidRPr="00396AF0">
          <w:rPr>
            <w:bCs/>
            <w:lang w:val="en-US"/>
          </w:rPr>
          <w:t xml:space="preserve"> </w:t>
        </w:r>
        <w:r>
          <w:rPr>
            <w:bCs/>
            <w:lang w:val="en-US"/>
          </w:rPr>
          <w:tab/>
        </w:r>
        <w:r w:rsidRPr="00396AF0">
          <w:rPr>
            <w:bCs/>
            <w:lang w:val="en-US"/>
          </w:rPr>
          <w:t>If the data is collected from multiple sources, the ADAES combines or correlates th</w:t>
        </w:r>
        <w:r>
          <w:rPr>
            <w:bCs/>
            <w:lang w:val="en-US"/>
          </w:rPr>
          <w:t xml:space="preserve">e data/analytics from steps 3-4 </w:t>
        </w:r>
        <w:r w:rsidRPr="00396AF0">
          <w:rPr>
            <w:bCs/>
            <w:lang w:val="en-US"/>
          </w:rPr>
          <w:t>and stores the data into A-ADRF if needed.</w:t>
        </w:r>
      </w:ins>
    </w:p>
    <w:p w14:paraId="5EA9EDE3" w14:textId="77777777" w:rsidR="002E1EE4" w:rsidRDefault="002E1EE4" w:rsidP="002E1EE4">
      <w:pPr>
        <w:pStyle w:val="B1"/>
        <w:ind w:left="284"/>
        <w:rPr>
          <w:ins w:id="59" w:author="Samsung" w:date="2024-08-12T07:17:00Z"/>
          <w:bCs/>
          <w:lang w:val="en-US"/>
        </w:rPr>
      </w:pPr>
      <w:ins w:id="60" w:author="Samsung" w:date="2024-08-12T07:17:00Z">
        <w:r>
          <w:rPr>
            <w:bCs/>
            <w:lang w:val="en-US"/>
          </w:rPr>
          <w:t>6.</w:t>
        </w:r>
        <w:r>
          <w:rPr>
            <w:bCs/>
            <w:lang w:val="en-US"/>
          </w:rPr>
          <w:tab/>
          <w:t xml:space="preserve">The </w:t>
        </w:r>
        <w:r>
          <w:t xml:space="preserve">ADAE server </w:t>
        </w:r>
        <w:r>
          <w:rPr>
            <w:bCs/>
            <w:lang w:val="en-US"/>
          </w:rPr>
          <w:t>optionally requests UE RAT connectivity historical analytics /data from A-ADRF for the corresponding VAL UEs.</w:t>
        </w:r>
      </w:ins>
    </w:p>
    <w:p w14:paraId="38180A69" w14:textId="77777777" w:rsidR="002E1EE4" w:rsidRDefault="002E1EE4" w:rsidP="002E1EE4">
      <w:pPr>
        <w:pStyle w:val="B1"/>
        <w:ind w:left="284"/>
        <w:rPr>
          <w:ins w:id="61" w:author="Samsung" w:date="2024-08-12T07:17:00Z"/>
          <w:bCs/>
          <w:lang w:val="en-US"/>
        </w:rPr>
      </w:pPr>
      <w:ins w:id="62" w:author="Samsung" w:date="2024-08-12T07:17:00Z">
        <w:r>
          <w:rPr>
            <w:bCs/>
            <w:lang w:val="en-US"/>
          </w:rPr>
          <w:t>7.</w:t>
        </w:r>
        <w:r>
          <w:rPr>
            <w:bCs/>
            <w:lang w:val="en-US"/>
          </w:rPr>
          <w:tab/>
          <w:t xml:space="preserve">Based on the request, the </w:t>
        </w:r>
        <w:r>
          <w:t xml:space="preserve">ADAE server </w:t>
        </w:r>
        <w:r>
          <w:rPr>
            <w:bCs/>
            <w:lang w:val="en-US"/>
          </w:rPr>
          <w:t>receives UE RAT connectivity historical analytics /data from A-ADRF for the corresponding VAL UEs.</w:t>
        </w:r>
      </w:ins>
    </w:p>
    <w:p w14:paraId="0D543C08" w14:textId="77777777" w:rsidR="002E1EE4" w:rsidRDefault="002E1EE4" w:rsidP="002E1EE4">
      <w:pPr>
        <w:pStyle w:val="B1"/>
        <w:ind w:left="284"/>
        <w:rPr>
          <w:ins w:id="63" w:author="Samsung" w:date="2024-08-12T07:17:00Z"/>
          <w:lang w:val="en-US"/>
        </w:rPr>
      </w:pPr>
      <w:ins w:id="64" w:author="Samsung" w:date="2024-08-12T07:17:00Z">
        <w:r>
          <w:rPr>
            <w:bCs/>
            <w:lang w:val="en-US"/>
          </w:rPr>
          <w:t>8.</w:t>
        </w:r>
        <w:r>
          <w:rPr>
            <w:bCs/>
            <w:lang w:val="en-US"/>
          </w:rPr>
          <w:tab/>
          <w:t xml:space="preserve">The </w:t>
        </w:r>
        <w:r>
          <w:t xml:space="preserve">ADAE server </w:t>
        </w:r>
        <w:r>
          <w:rPr>
            <w:bCs/>
            <w:lang w:val="en-US"/>
          </w:rPr>
          <w:t>abstracts or correlates the data/analytics from steps 5-6 and provides analytics on the UE RAT connectivity for the target VAL application</w:t>
        </w:r>
        <w:r>
          <w:rPr>
            <w:lang w:val="en-US"/>
          </w:rPr>
          <w:t xml:space="preserve">. </w:t>
        </w:r>
      </w:ins>
    </w:p>
    <w:p w14:paraId="24F6BA24" w14:textId="738FC93B" w:rsidR="00702D6F" w:rsidRDefault="002E1EE4" w:rsidP="002E1EE4">
      <w:pPr>
        <w:ind w:left="-284" w:firstLine="284"/>
        <w:rPr>
          <w:lang w:eastAsia="zh-CN"/>
        </w:rPr>
      </w:pPr>
      <w:ins w:id="65" w:author="Samsung" w:date="2024-08-12T07:17:00Z">
        <w:r>
          <w:rPr>
            <w:bCs/>
            <w:lang w:val="en-US"/>
          </w:rPr>
          <w:t>9</w:t>
        </w:r>
        <w:r w:rsidRPr="001663C2">
          <w:rPr>
            <w:bCs/>
            <w:lang w:val="en-US"/>
          </w:rPr>
          <w:t>.</w:t>
        </w:r>
        <w:r w:rsidRPr="001663C2">
          <w:rPr>
            <w:bCs/>
            <w:lang w:val="en-US"/>
          </w:rPr>
          <w:tab/>
          <w:t>The ADAE server sends the location accuracy analytics notification to the consumer</w:t>
        </w:r>
      </w:ins>
    </w:p>
    <w:p w14:paraId="099414C5" w14:textId="77777777" w:rsidR="00A62A1F" w:rsidRPr="00D7706D" w:rsidRDefault="00A62A1F" w:rsidP="00A62A1F">
      <w:pPr>
        <w:pStyle w:val="Heading4"/>
        <w:rPr>
          <w:ins w:id="66" w:author="Samsung" w:date="2024-08-12T07:18:00Z"/>
        </w:rPr>
      </w:pPr>
      <w:bookmarkStart w:id="67" w:name="_Toc168402351"/>
      <w:bookmarkStart w:id="68" w:name="_Toc172721648"/>
      <w:ins w:id="69" w:author="Samsung" w:date="2024-08-12T07:18:00Z">
        <w:r>
          <w:t>7</w:t>
        </w:r>
        <w:r w:rsidRPr="00D7706D">
          <w:t>.</w:t>
        </w:r>
        <w:r>
          <w:t>2</w:t>
        </w:r>
        <w:proofErr w:type="gramStart"/>
        <w:r>
          <w:t>.</w:t>
        </w:r>
        <w:r>
          <w:rPr>
            <w:lang w:eastAsia="zh-CN"/>
          </w:rPr>
          <w:t>x</w:t>
        </w:r>
        <w:r w:rsidRPr="00D7706D">
          <w:t>.</w:t>
        </w:r>
        <w:r>
          <w:rPr>
            <w:rFonts w:hint="eastAsia"/>
            <w:lang w:eastAsia="zh-CN"/>
          </w:rPr>
          <w:t>2</w:t>
        </w:r>
        <w:proofErr w:type="gramEnd"/>
        <w:r w:rsidRPr="00D7706D">
          <w:tab/>
        </w:r>
        <w:r>
          <w:rPr>
            <w:lang w:eastAsia="zh-CN"/>
          </w:rPr>
          <w:t>Architecture Impacts</w:t>
        </w:r>
        <w:bookmarkEnd w:id="67"/>
        <w:bookmarkEnd w:id="68"/>
      </w:ins>
    </w:p>
    <w:p w14:paraId="00591264" w14:textId="26B7C987" w:rsidR="00A62A1F" w:rsidRDefault="00A62A1F" w:rsidP="00A62A1F">
      <w:pPr>
        <w:rPr>
          <w:ins w:id="70" w:author="Samsung_Rev1" w:date="2024-08-20T18:12:00Z"/>
          <w:lang w:eastAsia="ja-JP"/>
        </w:rPr>
      </w:pPr>
      <w:ins w:id="71" w:author="Samsung" w:date="2024-08-12T07:18:00Z">
        <w:r>
          <w:rPr>
            <w:lang w:eastAsia="ja-JP"/>
          </w:rPr>
          <w:t>This solution has no architecture impacts to ADAE or any other SEAL services.</w:t>
        </w:r>
      </w:ins>
    </w:p>
    <w:p w14:paraId="6BB76674" w14:textId="07BF9592" w:rsidR="00BF00C7" w:rsidRPr="00D7706D" w:rsidRDefault="00BF00C7" w:rsidP="00BF00C7">
      <w:pPr>
        <w:pStyle w:val="Heading4"/>
        <w:rPr>
          <w:ins w:id="72" w:author="Samsung_Rev1" w:date="2024-08-20T18:12:00Z"/>
        </w:rPr>
      </w:pPr>
      <w:ins w:id="73" w:author="Samsung_Rev1" w:date="2024-08-20T18:12:00Z">
        <w:r>
          <w:t>7</w:t>
        </w:r>
        <w:r w:rsidRPr="00D7706D">
          <w:t>.</w:t>
        </w:r>
        <w:r>
          <w:t>2</w:t>
        </w:r>
        <w:proofErr w:type="gramStart"/>
        <w:r>
          <w:t>.</w:t>
        </w:r>
        <w:r>
          <w:rPr>
            <w:lang w:eastAsia="zh-CN"/>
          </w:rPr>
          <w:t>x</w:t>
        </w:r>
        <w:r w:rsidRPr="00D7706D">
          <w:t>.</w:t>
        </w:r>
        <w:r>
          <w:t>3</w:t>
        </w:r>
        <w:proofErr w:type="gramEnd"/>
        <w:r w:rsidRPr="00D7706D">
          <w:tab/>
        </w:r>
        <w:r>
          <w:rPr>
            <w:lang w:eastAsia="zh-CN"/>
          </w:rPr>
          <w:t>Corresponding APIs</w:t>
        </w:r>
      </w:ins>
    </w:p>
    <w:p w14:paraId="24384D04" w14:textId="1C0F1FE6" w:rsidR="00FC497C" w:rsidRDefault="00FC497C" w:rsidP="00FC497C">
      <w:pPr>
        <w:pStyle w:val="Heading4"/>
        <w:rPr>
          <w:ins w:id="74" w:author="Samsung_Rev1" w:date="2024-08-20T19:54:00Z"/>
        </w:rPr>
      </w:pPr>
      <w:bookmarkStart w:id="75" w:name="_Toc170115206"/>
      <w:ins w:id="76" w:author="Samsung_Rev1" w:date="2024-08-20T19:54:00Z">
        <w:r>
          <w:t>7.2</w:t>
        </w:r>
        <w:proofErr w:type="gramStart"/>
        <w:r>
          <w:t>.x.3.1</w:t>
        </w:r>
        <w:proofErr w:type="gramEnd"/>
        <w:r>
          <w:tab/>
          <w:t>General</w:t>
        </w:r>
        <w:bookmarkEnd w:id="75"/>
      </w:ins>
    </w:p>
    <w:p w14:paraId="1EEF5D4F" w14:textId="3FBD540E" w:rsidR="00FC497C" w:rsidRDefault="00FC497C" w:rsidP="00FC497C">
      <w:pPr>
        <w:rPr>
          <w:ins w:id="77" w:author="Samsung_Rev1" w:date="2024-08-20T19:54:00Z"/>
        </w:rPr>
      </w:pPr>
      <w:ins w:id="78" w:author="Samsung_Rev1" w:date="2024-08-20T19:54:00Z">
        <w:r>
          <w:t xml:space="preserve">The following information flows are specified for UE RAT connectivity analytics. </w:t>
        </w:r>
      </w:ins>
    </w:p>
    <w:p w14:paraId="5FDB64C8" w14:textId="4E57382B" w:rsidR="00FC497C" w:rsidRDefault="00FC497C" w:rsidP="00FC497C">
      <w:pPr>
        <w:pStyle w:val="Heading4"/>
        <w:rPr>
          <w:ins w:id="79" w:author="Samsung_Rev1" w:date="2024-08-20T19:54:00Z"/>
        </w:rPr>
      </w:pPr>
      <w:bookmarkStart w:id="80" w:name="_Toc170115207"/>
      <w:ins w:id="81" w:author="Samsung_Rev1" w:date="2024-08-20T19:54:00Z">
        <w:r>
          <w:t>7.2</w:t>
        </w:r>
        <w:proofErr w:type="gramStart"/>
        <w:r>
          <w:t>.x.3.2</w:t>
        </w:r>
        <w:proofErr w:type="gramEnd"/>
        <w:r>
          <w:tab/>
        </w:r>
      </w:ins>
      <w:ins w:id="82" w:author="Samsung_Rev1" w:date="2024-08-20T19:55:00Z">
        <w:r w:rsidRPr="00FC497C">
          <w:t>UE RAT Connectivity analytics subscription request</w:t>
        </w:r>
      </w:ins>
      <w:bookmarkEnd w:id="80"/>
    </w:p>
    <w:p w14:paraId="73BB18E8" w14:textId="11E56148" w:rsidR="00BF00C7" w:rsidDel="00312EFE" w:rsidRDefault="00312EFE" w:rsidP="00FC497C">
      <w:pPr>
        <w:rPr>
          <w:del w:id="83" w:author="Samsung_Rev1" w:date="2024-08-20T19:54:00Z"/>
        </w:rPr>
      </w:pPr>
      <w:ins w:id="84" w:author="Samsung_Rev1" w:date="2024-08-20T19:54:00Z">
        <w:r>
          <w:t>Table 7.2.x</w:t>
        </w:r>
        <w:r w:rsidR="00FC497C">
          <w:t>.</w:t>
        </w:r>
      </w:ins>
      <w:ins w:id="85" w:author="Samsung_Rev1" w:date="2024-08-20T19:55:00Z">
        <w:r>
          <w:t>3.</w:t>
        </w:r>
      </w:ins>
      <w:ins w:id="86" w:author="Samsung_Rev1" w:date="2024-08-20T19:54:00Z">
        <w:r w:rsidR="00FC497C">
          <w:t xml:space="preserve">2-1 describes information elements for the </w:t>
        </w:r>
      </w:ins>
      <w:ins w:id="87" w:author="Samsung_Rev1" w:date="2024-08-20T19:55:00Z">
        <w:r>
          <w:t>UE RAT connectivity</w:t>
        </w:r>
      </w:ins>
      <w:ins w:id="88" w:author="Samsung_Rev1" w:date="2024-08-20T19:54:00Z">
        <w:r w:rsidR="00FC497C">
          <w:t xml:space="preserve"> analytics subscription request from the VAL server / Consumer to the ADAE </w:t>
        </w:r>
        <w:proofErr w:type="spellStart"/>
        <w:r w:rsidR="00FC497C">
          <w:t>server.</w:t>
        </w:r>
      </w:ins>
    </w:p>
    <w:tbl>
      <w:tblPr>
        <w:tblW w:w="8640" w:type="dxa"/>
        <w:jc w:val="center"/>
        <w:tblLayout w:type="fixed"/>
        <w:tblLook w:val="04A0" w:firstRow="1" w:lastRow="0" w:firstColumn="1" w:lastColumn="0" w:noHBand="0" w:noVBand="1"/>
      </w:tblPr>
      <w:tblGrid>
        <w:gridCol w:w="2880"/>
        <w:gridCol w:w="1440"/>
        <w:gridCol w:w="4320"/>
      </w:tblGrid>
      <w:tr w:rsidR="005A6703" w14:paraId="62D14E3D" w14:textId="77777777" w:rsidTr="003D5204">
        <w:trPr>
          <w:jc w:val="center"/>
          <w:ins w:id="89" w:author="Samsung_Rev1" w:date="2024-08-20T19:56:00Z"/>
        </w:trPr>
        <w:tc>
          <w:tcPr>
            <w:tcW w:w="2880" w:type="dxa"/>
            <w:tcBorders>
              <w:top w:val="single" w:sz="4" w:space="0" w:color="000000"/>
              <w:left w:val="single" w:sz="4" w:space="0" w:color="000000"/>
              <w:bottom w:val="single" w:sz="4" w:space="0" w:color="000000"/>
              <w:right w:val="nil"/>
            </w:tcBorders>
            <w:hideMark/>
          </w:tcPr>
          <w:p w14:paraId="222B20F5" w14:textId="77777777" w:rsidR="005A6703" w:rsidRDefault="005A6703" w:rsidP="003D5204">
            <w:pPr>
              <w:pStyle w:val="TAH"/>
              <w:rPr>
                <w:ins w:id="90" w:author="Samsung_Rev1" w:date="2024-08-20T19:56:00Z"/>
                <w:kern w:val="2"/>
              </w:rPr>
            </w:pPr>
            <w:ins w:id="91" w:author="Samsung_Rev1" w:date="2024-08-20T19:56:00Z">
              <w:r>
                <w:rPr>
                  <w:kern w:val="2"/>
                </w:rPr>
                <w:t>Information</w:t>
              </w:r>
              <w:proofErr w:type="spellEnd"/>
              <w:r>
                <w:rPr>
                  <w:kern w:val="2"/>
                </w:rPr>
                <w:t xml:space="preserve"> element</w:t>
              </w:r>
            </w:ins>
          </w:p>
        </w:tc>
        <w:tc>
          <w:tcPr>
            <w:tcW w:w="1440" w:type="dxa"/>
            <w:tcBorders>
              <w:top w:val="single" w:sz="4" w:space="0" w:color="000000"/>
              <w:left w:val="single" w:sz="4" w:space="0" w:color="000000"/>
              <w:bottom w:val="single" w:sz="4" w:space="0" w:color="000000"/>
              <w:right w:val="nil"/>
            </w:tcBorders>
            <w:hideMark/>
          </w:tcPr>
          <w:p w14:paraId="6B9C1DCF" w14:textId="77777777" w:rsidR="005A6703" w:rsidRDefault="005A6703" w:rsidP="003D5204">
            <w:pPr>
              <w:pStyle w:val="TAH"/>
              <w:rPr>
                <w:ins w:id="92" w:author="Samsung_Rev1" w:date="2024-08-20T19:56:00Z"/>
                <w:kern w:val="2"/>
              </w:rPr>
            </w:pPr>
            <w:ins w:id="93" w:author="Samsung_Rev1" w:date="2024-08-20T19:56: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F3080FD" w14:textId="77777777" w:rsidR="005A6703" w:rsidRDefault="005A6703" w:rsidP="003D5204">
            <w:pPr>
              <w:pStyle w:val="TAH"/>
              <w:rPr>
                <w:ins w:id="94" w:author="Samsung_Rev1" w:date="2024-08-20T19:56:00Z"/>
                <w:kern w:val="2"/>
              </w:rPr>
            </w:pPr>
            <w:ins w:id="95" w:author="Samsung_Rev1" w:date="2024-08-20T19:56:00Z">
              <w:r>
                <w:rPr>
                  <w:kern w:val="2"/>
                </w:rPr>
                <w:t>Description</w:t>
              </w:r>
            </w:ins>
          </w:p>
        </w:tc>
      </w:tr>
      <w:tr w:rsidR="005A6703" w14:paraId="7764A61B" w14:textId="77777777" w:rsidTr="003D5204">
        <w:trPr>
          <w:jc w:val="center"/>
          <w:ins w:id="96" w:author="Samsung_Rev1" w:date="2024-08-20T19:56:00Z"/>
        </w:trPr>
        <w:tc>
          <w:tcPr>
            <w:tcW w:w="2880" w:type="dxa"/>
            <w:tcBorders>
              <w:top w:val="single" w:sz="4" w:space="0" w:color="000000"/>
              <w:left w:val="single" w:sz="4" w:space="0" w:color="000000"/>
              <w:bottom w:val="single" w:sz="4" w:space="0" w:color="000000"/>
              <w:right w:val="nil"/>
            </w:tcBorders>
            <w:hideMark/>
          </w:tcPr>
          <w:p w14:paraId="12B35C52" w14:textId="77777777" w:rsidR="005A6703" w:rsidRDefault="005A6703" w:rsidP="003D5204">
            <w:pPr>
              <w:pStyle w:val="TAL"/>
              <w:rPr>
                <w:ins w:id="97" w:author="Samsung_Rev1" w:date="2024-08-20T19:56:00Z"/>
                <w:kern w:val="2"/>
              </w:rPr>
            </w:pPr>
            <w:ins w:id="98" w:author="Samsung_Rev1" w:date="2024-08-20T19:56:00Z">
              <w:r>
                <w:rPr>
                  <w:kern w:val="2"/>
                </w:rPr>
                <w:t>VAL server ID</w:t>
              </w:r>
            </w:ins>
          </w:p>
        </w:tc>
        <w:tc>
          <w:tcPr>
            <w:tcW w:w="1440" w:type="dxa"/>
            <w:tcBorders>
              <w:top w:val="single" w:sz="4" w:space="0" w:color="000000"/>
              <w:left w:val="single" w:sz="4" w:space="0" w:color="000000"/>
              <w:bottom w:val="single" w:sz="4" w:space="0" w:color="000000"/>
              <w:right w:val="nil"/>
            </w:tcBorders>
            <w:hideMark/>
          </w:tcPr>
          <w:p w14:paraId="05E96752" w14:textId="77777777" w:rsidR="005A6703" w:rsidRDefault="005A6703" w:rsidP="003D5204">
            <w:pPr>
              <w:pStyle w:val="TAC"/>
              <w:rPr>
                <w:ins w:id="99" w:author="Samsung_Rev1" w:date="2024-08-20T19:56:00Z"/>
                <w:kern w:val="2"/>
              </w:rPr>
            </w:pPr>
            <w:ins w:id="100" w:author="Samsung_Rev1" w:date="2024-08-20T19:56: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2D6ABC" w14:textId="77777777" w:rsidR="005A6703" w:rsidRDefault="005A6703" w:rsidP="003D5204">
            <w:pPr>
              <w:pStyle w:val="TAL"/>
              <w:rPr>
                <w:ins w:id="101" w:author="Samsung_Rev1" w:date="2024-08-20T19:56:00Z"/>
                <w:kern w:val="2"/>
              </w:rPr>
            </w:pPr>
            <w:ins w:id="102" w:author="Samsung_Rev1" w:date="2024-08-20T19:56:00Z">
              <w:r>
                <w:rPr>
                  <w:kern w:val="2"/>
                </w:rPr>
                <w:t>The identifier of the VAL server.</w:t>
              </w:r>
            </w:ins>
          </w:p>
        </w:tc>
      </w:tr>
      <w:tr w:rsidR="005A6703" w14:paraId="21EDBF86" w14:textId="77777777" w:rsidTr="003D5204">
        <w:trPr>
          <w:jc w:val="center"/>
          <w:ins w:id="103" w:author="Samsung_Rev1" w:date="2024-08-20T19:56:00Z"/>
        </w:trPr>
        <w:tc>
          <w:tcPr>
            <w:tcW w:w="2880" w:type="dxa"/>
            <w:tcBorders>
              <w:top w:val="single" w:sz="4" w:space="0" w:color="000000"/>
              <w:left w:val="single" w:sz="4" w:space="0" w:color="000000"/>
              <w:bottom w:val="single" w:sz="4" w:space="0" w:color="000000"/>
              <w:right w:val="nil"/>
            </w:tcBorders>
            <w:hideMark/>
          </w:tcPr>
          <w:p w14:paraId="6B4544A7" w14:textId="77777777" w:rsidR="005A6703" w:rsidRDefault="005A6703" w:rsidP="003D5204">
            <w:pPr>
              <w:pStyle w:val="TAL"/>
              <w:rPr>
                <w:ins w:id="104" w:author="Samsung_Rev1" w:date="2024-08-20T19:56:00Z"/>
                <w:kern w:val="2"/>
              </w:rPr>
            </w:pPr>
            <w:ins w:id="105" w:author="Samsung_Rev1" w:date="2024-08-20T19:56: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5B67BBC5" w14:textId="77777777" w:rsidR="005A6703" w:rsidRDefault="005A6703" w:rsidP="003D5204">
            <w:pPr>
              <w:pStyle w:val="TAC"/>
              <w:rPr>
                <w:ins w:id="106" w:author="Samsung_Rev1" w:date="2024-08-20T19:56:00Z"/>
                <w:kern w:val="2"/>
              </w:rPr>
            </w:pPr>
            <w:ins w:id="107" w:author="Samsung_Rev1" w:date="2024-08-20T19:56: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359B4D35" w14:textId="77777777" w:rsidR="005A6703" w:rsidRDefault="005A6703" w:rsidP="003D5204">
            <w:pPr>
              <w:pStyle w:val="TAL"/>
              <w:rPr>
                <w:ins w:id="108" w:author="Samsung_Rev1" w:date="2024-08-20T19:56:00Z"/>
                <w:kern w:val="2"/>
              </w:rPr>
            </w:pPr>
            <w:ins w:id="109" w:author="Samsung_Rev1" w:date="2024-08-20T19:56:00Z">
              <w:r>
                <w:rPr>
                  <w:kern w:val="2"/>
                </w:rPr>
                <w:t>The identifier of the</w:t>
              </w:r>
              <w:r>
                <w:rPr>
                  <w:lang w:val="en-US"/>
                </w:rPr>
                <w:t xml:space="preserve"> UE RAT connectivity analytics </w:t>
              </w:r>
              <w:r>
                <w:rPr>
                  <w:kern w:val="2"/>
                </w:rPr>
                <w:t xml:space="preserve">event. </w:t>
              </w:r>
            </w:ins>
          </w:p>
        </w:tc>
      </w:tr>
      <w:tr w:rsidR="005A6703" w14:paraId="3803BCC9" w14:textId="77777777" w:rsidTr="003D5204">
        <w:trPr>
          <w:jc w:val="center"/>
          <w:ins w:id="110" w:author="Samsung_Rev1" w:date="2024-08-20T19:56:00Z"/>
        </w:trPr>
        <w:tc>
          <w:tcPr>
            <w:tcW w:w="2880" w:type="dxa"/>
            <w:tcBorders>
              <w:top w:val="single" w:sz="4" w:space="0" w:color="000000"/>
              <w:left w:val="single" w:sz="4" w:space="0" w:color="000000"/>
              <w:bottom w:val="single" w:sz="4" w:space="0" w:color="000000"/>
              <w:right w:val="nil"/>
            </w:tcBorders>
            <w:hideMark/>
          </w:tcPr>
          <w:p w14:paraId="38D94648" w14:textId="77777777" w:rsidR="005A6703" w:rsidRDefault="005A6703" w:rsidP="003D5204">
            <w:pPr>
              <w:pStyle w:val="TAL"/>
              <w:rPr>
                <w:ins w:id="111" w:author="Samsung_Rev1" w:date="2024-08-20T19:56:00Z"/>
                <w:kern w:val="2"/>
              </w:rPr>
            </w:pPr>
            <w:ins w:id="112" w:author="Samsung_Rev1" w:date="2024-08-20T19:56:00Z">
              <w:r>
                <w:rPr>
                  <w:kern w:val="2"/>
                </w:rPr>
                <w:t>VAL UE ID(s) or Group ID</w:t>
              </w:r>
            </w:ins>
          </w:p>
        </w:tc>
        <w:tc>
          <w:tcPr>
            <w:tcW w:w="1440" w:type="dxa"/>
            <w:tcBorders>
              <w:top w:val="single" w:sz="4" w:space="0" w:color="000000"/>
              <w:left w:val="single" w:sz="4" w:space="0" w:color="000000"/>
              <w:bottom w:val="single" w:sz="4" w:space="0" w:color="000000"/>
              <w:right w:val="nil"/>
            </w:tcBorders>
            <w:hideMark/>
          </w:tcPr>
          <w:p w14:paraId="026A0064" w14:textId="77777777" w:rsidR="005A6703" w:rsidRDefault="005A6703" w:rsidP="003D5204">
            <w:pPr>
              <w:pStyle w:val="TAC"/>
              <w:rPr>
                <w:ins w:id="113" w:author="Samsung_Rev1" w:date="2024-08-20T19:56:00Z"/>
                <w:kern w:val="2"/>
              </w:rPr>
            </w:pPr>
            <w:ins w:id="114" w:author="Samsung_Rev1" w:date="2024-08-20T19:56: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79DB3B3" w14:textId="77777777" w:rsidR="005A6703" w:rsidRDefault="005A6703" w:rsidP="003D5204">
            <w:pPr>
              <w:pStyle w:val="TAL"/>
              <w:rPr>
                <w:ins w:id="115" w:author="Samsung_Rev1" w:date="2024-08-20T19:56:00Z"/>
                <w:kern w:val="2"/>
              </w:rPr>
            </w:pPr>
            <w:ins w:id="116" w:author="Samsung_Rev1" w:date="2024-08-20T19:56:00Z">
              <w:r>
                <w:rPr>
                  <w:kern w:val="2"/>
                </w:rPr>
                <w:t>The identity of the VAL UE(s) or group of UEs for which the analytics subscription applies</w:t>
              </w:r>
            </w:ins>
          </w:p>
        </w:tc>
      </w:tr>
      <w:tr w:rsidR="005A6703" w14:paraId="1CC0DB1B" w14:textId="77777777" w:rsidTr="003D5204">
        <w:trPr>
          <w:jc w:val="center"/>
          <w:ins w:id="117" w:author="Samsung_Rev1" w:date="2024-08-20T19:56:00Z"/>
        </w:trPr>
        <w:tc>
          <w:tcPr>
            <w:tcW w:w="2880" w:type="dxa"/>
            <w:tcBorders>
              <w:top w:val="single" w:sz="4" w:space="0" w:color="000000"/>
              <w:left w:val="single" w:sz="4" w:space="0" w:color="000000"/>
              <w:bottom w:val="single" w:sz="4" w:space="0" w:color="000000"/>
              <w:right w:val="nil"/>
            </w:tcBorders>
            <w:hideMark/>
          </w:tcPr>
          <w:p w14:paraId="026E44F0" w14:textId="77777777" w:rsidR="005A6703" w:rsidRDefault="005A6703" w:rsidP="003D5204">
            <w:pPr>
              <w:pStyle w:val="TAL"/>
              <w:rPr>
                <w:ins w:id="118" w:author="Samsung_Rev1" w:date="2024-08-20T19:56:00Z"/>
                <w:kern w:val="2"/>
              </w:rPr>
            </w:pPr>
            <w:ins w:id="119" w:author="Samsung_Rev1" w:date="2024-08-20T19:56: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5B575D77" w14:textId="77777777" w:rsidR="005A6703" w:rsidRDefault="005A6703" w:rsidP="003D5204">
            <w:pPr>
              <w:pStyle w:val="TAC"/>
              <w:rPr>
                <w:ins w:id="120" w:author="Samsung_Rev1" w:date="2024-08-20T19:56:00Z"/>
                <w:kern w:val="2"/>
              </w:rPr>
            </w:pPr>
            <w:ins w:id="121" w:author="Samsung_Rev1" w:date="2024-08-20T19:56: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1A97380" w14:textId="77777777" w:rsidR="005A6703" w:rsidRDefault="005A6703" w:rsidP="003D5204">
            <w:pPr>
              <w:pStyle w:val="TAL"/>
              <w:rPr>
                <w:ins w:id="122" w:author="Samsung_Rev1" w:date="2024-08-20T19:56:00Z"/>
                <w:kern w:val="2"/>
              </w:rPr>
            </w:pPr>
            <w:ins w:id="123" w:author="Samsung_Rev1" w:date="2024-08-20T19:56:00Z">
              <w:r>
                <w:rPr>
                  <w:kern w:val="2"/>
                </w:rPr>
                <w:t xml:space="preserve">The identifier of the </w:t>
              </w:r>
              <w:r w:rsidRPr="00076D19">
                <w:rPr>
                  <w:kern w:val="2"/>
                </w:rPr>
                <w:t xml:space="preserve">VAL </w:t>
              </w:r>
              <w:r>
                <w:rPr>
                  <w:kern w:val="2"/>
                </w:rPr>
                <w:t>service for which location accuracy analytics is requested.</w:t>
              </w:r>
            </w:ins>
          </w:p>
        </w:tc>
      </w:tr>
      <w:tr w:rsidR="005A6703" w14:paraId="7C2DAAA7" w14:textId="77777777" w:rsidTr="003D5204">
        <w:trPr>
          <w:jc w:val="center"/>
          <w:ins w:id="124" w:author="Samsung_Rev1" w:date="2024-08-20T19:56:00Z"/>
        </w:trPr>
        <w:tc>
          <w:tcPr>
            <w:tcW w:w="2880" w:type="dxa"/>
            <w:tcBorders>
              <w:top w:val="single" w:sz="4" w:space="0" w:color="000000"/>
              <w:left w:val="single" w:sz="4" w:space="0" w:color="000000"/>
              <w:bottom w:val="single" w:sz="4" w:space="0" w:color="000000"/>
              <w:right w:val="nil"/>
            </w:tcBorders>
            <w:hideMark/>
          </w:tcPr>
          <w:p w14:paraId="2DA259F9" w14:textId="77777777" w:rsidR="005A6703" w:rsidRDefault="005A6703" w:rsidP="003D5204">
            <w:pPr>
              <w:pStyle w:val="TAL"/>
              <w:rPr>
                <w:ins w:id="125" w:author="Samsung_Rev1" w:date="2024-08-20T19:56:00Z"/>
                <w:kern w:val="2"/>
              </w:rPr>
            </w:pPr>
            <w:ins w:id="126" w:author="Samsung_Rev1" w:date="2024-08-20T19:56:00Z">
              <w:r>
                <w:rPr>
                  <w:kern w:val="2"/>
                </w:rPr>
                <w:t>Preferred confidence level</w:t>
              </w:r>
            </w:ins>
          </w:p>
        </w:tc>
        <w:tc>
          <w:tcPr>
            <w:tcW w:w="1440" w:type="dxa"/>
            <w:tcBorders>
              <w:top w:val="single" w:sz="4" w:space="0" w:color="000000"/>
              <w:left w:val="single" w:sz="4" w:space="0" w:color="000000"/>
              <w:bottom w:val="single" w:sz="4" w:space="0" w:color="000000"/>
              <w:right w:val="nil"/>
            </w:tcBorders>
            <w:hideMark/>
          </w:tcPr>
          <w:p w14:paraId="48628404" w14:textId="77777777" w:rsidR="005A6703" w:rsidRDefault="005A6703" w:rsidP="003D5204">
            <w:pPr>
              <w:pStyle w:val="TAC"/>
              <w:rPr>
                <w:ins w:id="127" w:author="Samsung_Rev1" w:date="2024-08-20T19:56:00Z"/>
                <w:kern w:val="2"/>
              </w:rPr>
            </w:pPr>
            <w:ins w:id="128" w:author="Samsung_Rev1" w:date="2024-08-20T19:56: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66F7023" w14:textId="77777777" w:rsidR="005A6703" w:rsidRDefault="005A6703" w:rsidP="003D5204">
            <w:pPr>
              <w:pStyle w:val="TAL"/>
              <w:rPr>
                <w:ins w:id="129" w:author="Samsung_Rev1" w:date="2024-08-20T19:56:00Z"/>
                <w:kern w:val="2"/>
              </w:rPr>
            </w:pPr>
            <w:ins w:id="130" w:author="Samsung_Rev1" w:date="2024-08-20T19:56:00Z">
              <w:r>
                <w:rPr>
                  <w:kern w:val="2"/>
                </w:rPr>
                <w:t>The level of accuracy for the analytics service (in case of prediction).</w:t>
              </w:r>
            </w:ins>
          </w:p>
        </w:tc>
      </w:tr>
      <w:tr w:rsidR="005A6703" w14:paraId="2FBFCA29" w14:textId="77777777" w:rsidTr="003D5204">
        <w:trPr>
          <w:jc w:val="center"/>
          <w:ins w:id="131" w:author="Samsung_Rev1" w:date="2024-08-20T19:56:00Z"/>
        </w:trPr>
        <w:tc>
          <w:tcPr>
            <w:tcW w:w="2880" w:type="dxa"/>
            <w:tcBorders>
              <w:top w:val="single" w:sz="4" w:space="0" w:color="000000"/>
              <w:left w:val="single" w:sz="4" w:space="0" w:color="000000"/>
              <w:bottom w:val="single" w:sz="4" w:space="0" w:color="000000"/>
              <w:right w:val="nil"/>
            </w:tcBorders>
            <w:hideMark/>
          </w:tcPr>
          <w:p w14:paraId="7EF8D4DB" w14:textId="77777777" w:rsidR="005A6703" w:rsidRDefault="005A6703" w:rsidP="003D5204">
            <w:pPr>
              <w:pStyle w:val="TAL"/>
              <w:rPr>
                <w:ins w:id="132" w:author="Samsung_Rev1" w:date="2024-08-20T19:56:00Z"/>
                <w:kern w:val="2"/>
              </w:rPr>
            </w:pPr>
            <w:ins w:id="133" w:author="Samsung_Rev1" w:date="2024-08-20T19:56: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2B0AD011" w14:textId="77777777" w:rsidR="005A6703" w:rsidRDefault="005A6703" w:rsidP="003D5204">
            <w:pPr>
              <w:pStyle w:val="TAC"/>
              <w:rPr>
                <w:ins w:id="134" w:author="Samsung_Rev1" w:date="2024-08-20T19:56:00Z"/>
                <w:kern w:val="2"/>
              </w:rPr>
            </w:pPr>
            <w:ins w:id="135" w:author="Samsung_Rev1" w:date="2024-08-20T19:56: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8DCF56A" w14:textId="77777777" w:rsidR="005A6703" w:rsidRDefault="005A6703" w:rsidP="003D5204">
            <w:pPr>
              <w:pStyle w:val="TAL"/>
              <w:rPr>
                <w:ins w:id="136" w:author="Samsung_Rev1" w:date="2024-08-20T19:56:00Z"/>
                <w:kern w:val="2"/>
              </w:rPr>
            </w:pPr>
            <w:ins w:id="137" w:author="Samsung_Rev1" w:date="2024-08-20T19:56:00Z">
              <w:r>
                <w:rPr>
                  <w:kern w:val="2"/>
                </w:rPr>
                <w:t>The geographical or service area for which the subscription request applies.</w:t>
              </w:r>
            </w:ins>
          </w:p>
        </w:tc>
      </w:tr>
      <w:tr w:rsidR="005A6703" w14:paraId="5E1C8F74" w14:textId="77777777" w:rsidTr="003D5204">
        <w:trPr>
          <w:jc w:val="center"/>
          <w:ins w:id="138" w:author="Samsung_Rev1" w:date="2024-08-20T19:56:00Z"/>
        </w:trPr>
        <w:tc>
          <w:tcPr>
            <w:tcW w:w="2880" w:type="dxa"/>
            <w:tcBorders>
              <w:top w:val="single" w:sz="4" w:space="0" w:color="000000"/>
              <w:left w:val="single" w:sz="4" w:space="0" w:color="000000"/>
              <w:bottom w:val="single" w:sz="4" w:space="0" w:color="000000"/>
              <w:right w:val="nil"/>
            </w:tcBorders>
            <w:hideMark/>
          </w:tcPr>
          <w:p w14:paraId="6BBB5AE3" w14:textId="77777777" w:rsidR="005A6703" w:rsidRDefault="005A6703" w:rsidP="003D5204">
            <w:pPr>
              <w:pStyle w:val="TAL"/>
              <w:rPr>
                <w:ins w:id="139" w:author="Samsung_Rev1" w:date="2024-08-20T19:56:00Z"/>
                <w:kern w:val="2"/>
              </w:rPr>
            </w:pPr>
            <w:ins w:id="140" w:author="Samsung_Rev1" w:date="2024-08-20T19:56: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0D9AA80F" w14:textId="77777777" w:rsidR="005A6703" w:rsidRDefault="005A6703" w:rsidP="003D5204">
            <w:pPr>
              <w:pStyle w:val="TAC"/>
              <w:rPr>
                <w:ins w:id="141" w:author="Samsung_Rev1" w:date="2024-08-20T19:56:00Z"/>
                <w:kern w:val="2"/>
              </w:rPr>
            </w:pPr>
            <w:ins w:id="142" w:author="Samsung_Rev1" w:date="2024-08-20T19:56: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12E0904" w14:textId="77777777" w:rsidR="005A6703" w:rsidRDefault="005A6703" w:rsidP="003D5204">
            <w:pPr>
              <w:pStyle w:val="TAL"/>
              <w:rPr>
                <w:ins w:id="143" w:author="Samsung_Rev1" w:date="2024-08-20T19:56:00Z"/>
                <w:kern w:val="2"/>
              </w:rPr>
            </w:pPr>
            <w:ins w:id="144" w:author="Samsung_Rev1" w:date="2024-08-20T19:56:00Z">
              <w:r>
                <w:rPr>
                  <w:kern w:val="2"/>
                </w:rPr>
                <w:t xml:space="preserve">The time validity of the </w:t>
              </w:r>
              <w:r w:rsidRPr="00076D19">
                <w:rPr>
                  <w:kern w:val="2"/>
                </w:rPr>
                <w:t xml:space="preserve">subscription </w:t>
              </w:r>
              <w:r>
                <w:rPr>
                  <w:kern w:val="2"/>
                </w:rPr>
                <w:t>request.</w:t>
              </w:r>
            </w:ins>
          </w:p>
        </w:tc>
      </w:tr>
      <w:tr w:rsidR="005A6703" w14:paraId="0677BA1A" w14:textId="77777777" w:rsidTr="003D5204">
        <w:trPr>
          <w:jc w:val="center"/>
          <w:ins w:id="145" w:author="Samsung_Rev1" w:date="2024-08-20T19:56:00Z"/>
        </w:trPr>
        <w:tc>
          <w:tcPr>
            <w:tcW w:w="2880" w:type="dxa"/>
            <w:tcBorders>
              <w:top w:val="single" w:sz="4" w:space="0" w:color="000000"/>
              <w:left w:val="single" w:sz="4" w:space="0" w:color="000000"/>
              <w:bottom w:val="single" w:sz="4" w:space="0" w:color="000000"/>
              <w:right w:val="nil"/>
            </w:tcBorders>
            <w:hideMark/>
          </w:tcPr>
          <w:p w14:paraId="08B84D68" w14:textId="77777777" w:rsidR="005A6703" w:rsidRDefault="005A6703" w:rsidP="003D5204">
            <w:pPr>
              <w:pStyle w:val="TAL"/>
              <w:rPr>
                <w:ins w:id="146" w:author="Samsung_Rev1" w:date="2024-08-20T19:56:00Z"/>
                <w:kern w:val="2"/>
              </w:rPr>
            </w:pPr>
            <w:ins w:id="147" w:author="Samsung_Rev1" w:date="2024-08-20T19:56:00Z">
              <w:r>
                <w:rPr>
                  <w:kern w:val="2"/>
                </w:rPr>
                <w:t>UE mobility / route information</w:t>
              </w:r>
            </w:ins>
          </w:p>
        </w:tc>
        <w:tc>
          <w:tcPr>
            <w:tcW w:w="1440" w:type="dxa"/>
            <w:tcBorders>
              <w:top w:val="single" w:sz="4" w:space="0" w:color="000000"/>
              <w:left w:val="single" w:sz="4" w:space="0" w:color="000000"/>
              <w:bottom w:val="single" w:sz="4" w:space="0" w:color="000000"/>
              <w:right w:val="nil"/>
            </w:tcBorders>
            <w:hideMark/>
          </w:tcPr>
          <w:p w14:paraId="217E3BD1" w14:textId="77777777" w:rsidR="005A6703" w:rsidRDefault="005A6703" w:rsidP="003D5204">
            <w:pPr>
              <w:pStyle w:val="TAC"/>
              <w:rPr>
                <w:ins w:id="148" w:author="Samsung_Rev1" w:date="2024-08-20T19:56:00Z"/>
                <w:kern w:val="2"/>
              </w:rPr>
            </w:pPr>
            <w:ins w:id="149" w:author="Samsung_Rev1" w:date="2024-08-20T19:56: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2C97AC6" w14:textId="77777777" w:rsidR="005A6703" w:rsidRDefault="005A6703" w:rsidP="003D5204">
            <w:pPr>
              <w:pStyle w:val="TAL"/>
              <w:rPr>
                <w:ins w:id="150" w:author="Samsung_Rev1" w:date="2024-08-20T19:56:00Z"/>
                <w:kern w:val="2"/>
              </w:rPr>
            </w:pPr>
            <w:ins w:id="151" w:author="Samsung_Rev1" w:date="2024-08-20T19:56:00Z">
              <w:r>
                <w:rPr>
                  <w:kern w:val="2"/>
                </w:rPr>
                <w:t>Information on the target UE or group UE mobility including the expected route/set of waypoints.</w:t>
              </w:r>
            </w:ins>
          </w:p>
        </w:tc>
      </w:tr>
      <w:tr w:rsidR="005A6703" w14:paraId="62F5AEA7" w14:textId="77777777" w:rsidTr="003D5204">
        <w:trPr>
          <w:jc w:val="center"/>
          <w:ins w:id="152" w:author="Samsung_Rev1" w:date="2024-08-20T19:56:00Z"/>
        </w:trPr>
        <w:tc>
          <w:tcPr>
            <w:tcW w:w="2880" w:type="dxa"/>
            <w:tcBorders>
              <w:top w:val="single" w:sz="4" w:space="0" w:color="000000"/>
              <w:left w:val="single" w:sz="4" w:space="0" w:color="000000"/>
              <w:bottom w:val="single" w:sz="4" w:space="0" w:color="000000"/>
              <w:right w:val="nil"/>
            </w:tcBorders>
          </w:tcPr>
          <w:p w14:paraId="3A2B2574" w14:textId="77777777" w:rsidR="005A6703" w:rsidRDefault="005A6703" w:rsidP="003D5204">
            <w:pPr>
              <w:pStyle w:val="TAL"/>
              <w:rPr>
                <w:ins w:id="153" w:author="Samsung_Rev1" w:date="2024-08-20T19:56:00Z"/>
                <w:kern w:val="2"/>
              </w:rPr>
            </w:pPr>
            <w:ins w:id="154" w:author="Samsung_Rev1" w:date="2024-08-20T19:56:00Z">
              <w:r w:rsidRPr="004B71BD">
                <w:t>Reporting requirements</w:t>
              </w:r>
            </w:ins>
          </w:p>
        </w:tc>
        <w:tc>
          <w:tcPr>
            <w:tcW w:w="1440" w:type="dxa"/>
            <w:tcBorders>
              <w:top w:val="single" w:sz="4" w:space="0" w:color="000000"/>
              <w:left w:val="single" w:sz="4" w:space="0" w:color="000000"/>
              <w:bottom w:val="single" w:sz="4" w:space="0" w:color="000000"/>
              <w:right w:val="nil"/>
            </w:tcBorders>
          </w:tcPr>
          <w:p w14:paraId="2448B1D8" w14:textId="77777777" w:rsidR="005A6703" w:rsidRDefault="005A6703" w:rsidP="003D5204">
            <w:pPr>
              <w:pStyle w:val="TAC"/>
              <w:rPr>
                <w:ins w:id="155" w:author="Samsung_Rev1" w:date="2024-08-20T19:56:00Z"/>
                <w:kern w:val="2"/>
              </w:rPr>
            </w:pPr>
            <w:ins w:id="156" w:author="Samsung_Rev1" w:date="2024-08-20T19:56:00Z">
              <w:r w:rsidRPr="004B71BD">
                <w:t>O</w:t>
              </w:r>
            </w:ins>
          </w:p>
        </w:tc>
        <w:tc>
          <w:tcPr>
            <w:tcW w:w="4320" w:type="dxa"/>
            <w:tcBorders>
              <w:top w:val="single" w:sz="4" w:space="0" w:color="000000"/>
              <w:left w:val="single" w:sz="4" w:space="0" w:color="000000"/>
              <w:bottom w:val="single" w:sz="4" w:space="0" w:color="000000"/>
              <w:right w:val="single" w:sz="4" w:space="0" w:color="000000"/>
            </w:tcBorders>
          </w:tcPr>
          <w:p w14:paraId="13DB6671" w14:textId="77777777" w:rsidR="005A6703" w:rsidRDefault="005A6703" w:rsidP="003D5204">
            <w:pPr>
              <w:pStyle w:val="TAL"/>
              <w:rPr>
                <w:ins w:id="157" w:author="Samsung_Rev1" w:date="2024-08-20T19:56:00Z"/>
                <w:kern w:val="2"/>
              </w:rPr>
            </w:pPr>
            <w:ins w:id="158" w:author="Samsung_Rev1" w:date="2024-08-20T19:56:00Z">
              <w:r w:rsidRPr="004B71BD">
                <w:t>It describes the requirements for analytics reporting. This requirement may include e.g. the type and frequency of reporting (periodic or event triggered), the reporting periodicity in case of periodic, and reporting thresholds.</w:t>
              </w:r>
            </w:ins>
          </w:p>
        </w:tc>
      </w:tr>
    </w:tbl>
    <w:p w14:paraId="27D1D1F0" w14:textId="37B4512B" w:rsidR="00312EFE" w:rsidRDefault="00312EFE" w:rsidP="00FC497C">
      <w:pPr>
        <w:rPr>
          <w:ins w:id="159" w:author="Samsung_Rev1" w:date="2024-08-20T19:57:00Z"/>
          <w:lang w:eastAsia="ja-JP"/>
        </w:rPr>
      </w:pPr>
    </w:p>
    <w:p w14:paraId="193BDD33" w14:textId="23AD26D2" w:rsidR="005A6703" w:rsidRDefault="005A6703" w:rsidP="005A6703">
      <w:pPr>
        <w:pStyle w:val="Heading4"/>
        <w:rPr>
          <w:ins w:id="160" w:author="Samsung_Rev1" w:date="2024-08-20T19:57:00Z"/>
        </w:rPr>
      </w:pPr>
      <w:ins w:id="161" w:author="Samsung_Rev1" w:date="2024-08-20T19:57:00Z">
        <w:r>
          <w:t>7.2</w:t>
        </w:r>
        <w:proofErr w:type="gramStart"/>
        <w:r>
          <w:t>.x.3.3</w:t>
        </w:r>
        <w:proofErr w:type="gramEnd"/>
        <w:r>
          <w:tab/>
        </w:r>
        <w:r w:rsidRPr="00FC497C">
          <w:t>UE RAT Connectivity analytics subscription re</w:t>
        </w:r>
        <w:r>
          <w:t>sponse</w:t>
        </w:r>
      </w:ins>
    </w:p>
    <w:p w14:paraId="1B9AB5C4" w14:textId="4512607C" w:rsidR="005A6703" w:rsidRDefault="005A6703" w:rsidP="005A6703">
      <w:pPr>
        <w:rPr>
          <w:ins w:id="162" w:author="Samsung_Rev1" w:date="2024-08-20T19:58:00Z"/>
        </w:rPr>
      </w:pPr>
      <w:ins w:id="163" w:author="Samsung_Rev1" w:date="2024-08-20T19:57:00Z">
        <w:r>
          <w:t xml:space="preserve">Table 7.2.x.3.3-1 describes information elements for the UE RAT connectivity analytics subscription response from the ADAE </w:t>
        </w:r>
      </w:ins>
      <w:ins w:id="164" w:author="Samsung_Rev1" w:date="2024-08-20T19:58:00Z">
        <w:r>
          <w:t xml:space="preserve">server to the </w:t>
        </w:r>
      </w:ins>
      <w:ins w:id="165" w:author="Samsung_Rev1" w:date="2024-08-20T19:57:00Z">
        <w:r>
          <w:t>VAL server /</w:t>
        </w:r>
      </w:ins>
      <w:ins w:id="166" w:author="Samsung_Rev1" w:date="2024-08-20T19:58:00Z">
        <w:r>
          <w:t>Analytics</w:t>
        </w:r>
      </w:ins>
      <w:ins w:id="167" w:author="Samsung_Rev1" w:date="2024-08-20T19:57:00Z">
        <w:r>
          <w:t xml:space="preserve"> Consumer.</w:t>
        </w:r>
      </w:ins>
    </w:p>
    <w:tbl>
      <w:tblPr>
        <w:tblW w:w="8640" w:type="dxa"/>
        <w:jc w:val="center"/>
        <w:tblLayout w:type="fixed"/>
        <w:tblLook w:val="04A0" w:firstRow="1" w:lastRow="0" w:firstColumn="1" w:lastColumn="0" w:noHBand="0" w:noVBand="1"/>
      </w:tblPr>
      <w:tblGrid>
        <w:gridCol w:w="2880"/>
        <w:gridCol w:w="1440"/>
        <w:gridCol w:w="4320"/>
      </w:tblGrid>
      <w:tr w:rsidR="00DC783B" w14:paraId="15376009" w14:textId="77777777" w:rsidTr="003D5204">
        <w:trPr>
          <w:jc w:val="center"/>
          <w:ins w:id="168" w:author="Samsung_Rev1" w:date="2024-08-20T19:58:00Z"/>
        </w:trPr>
        <w:tc>
          <w:tcPr>
            <w:tcW w:w="2880" w:type="dxa"/>
            <w:tcBorders>
              <w:top w:val="single" w:sz="4" w:space="0" w:color="000000"/>
              <w:left w:val="single" w:sz="4" w:space="0" w:color="000000"/>
              <w:bottom w:val="single" w:sz="4" w:space="0" w:color="000000"/>
              <w:right w:val="nil"/>
            </w:tcBorders>
            <w:hideMark/>
          </w:tcPr>
          <w:p w14:paraId="3BC5F196" w14:textId="77777777" w:rsidR="00DC783B" w:rsidRDefault="00DC783B" w:rsidP="003D5204">
            <w:pPr>
              <w:pStyle w:val="TAH"/>
              <w:rPr>
                <w:ins w:id="169" w:author="Samsung_Rev1" w:date="2024-08-20T19:58:00Z"/>
                <w:kern w:val="2"/>
              </w:rPr>
            </w:pPr>
            <w:ins w:id="170" w:author="Samsung_Rev1" w:date="2024-08-20T19:58:00Z">
              <w:r>
                <w:rPr>
                  <w:kern w:val="2"/>
                </w:rPr>
                <w:lastRenderedPageBreak/>
                <w:t>Information element</w:t>
              </w:r>
            </w:ins>
          </w:p>
        </w:tc>
        <w:tc>
          <w:tcPr>
            <w:tcW w:w="1440" w:type="dxa"/>
            <w:tcBorders>
              <w:top w:val="single" w:sz="4" w:space="0" w:color="000000"/>
              <w:left w:val="single" w:sz="4" w:space="0" w:color="000000"/>
              <w:bottom w:val="single" w:sz="4" w:space="0" w:color="000000"/>
              <w:right w:val="nil"/>
            </w:tcBorders>
            <w:hideMark/>
          </w:tcPr>
          <w:p w14:paraId="33D1DB90" w14:textId="77777777" w:rsidR="00DC783B" w:rsidRDefault="00DC783B" w:rsidP="003D5204">
            <w:pPr>
              <w:pStyle w:val="TAH"/>
              <w:rPr>
                <w:ins w:id="171" w:author="Samsung_Rev1" w:date="2024-08-20T19:58:00Z"/>
                <w:kern w:val="2"/>
              </w:rPr>
            </w:pPr>
            <w:ins w:id="172" w:author="Samsung_Rev1" w:date="2024-08-20T19:5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E0F583" w14:textId="77777777" w:rsidR="00DC783B" w:rsidRDefault="00DC783B" w:rsidP="003D5204">
            <w:pPr>
              <w:pStyle w:val="TAH"/>
              <w:rPr>
                <w:ins w:id="173" w:author="Samsung_Rev1" w:date="2024-08-20T19:58:00Z"/>
                <w:kern w:val="2"/>
              </w:rPr>
            </w:pPr>
            <w:ins w:id="174" w:author="Samsung_Rev1" w:date="2024-08-20T19:58:00Z">
              <w:r>
                <w:rPr>
                  <w:kern w:val="2"/>
                </w:rPr>
                <w:t>Description</w:t>
              </w:r>
            </w:ins>
          </w:p>
        </w:tc>
      </w:tr>
      <w:tr w:rsidR="00DC783B" w14:paraId="0A524DA8" w14:textId="77777777" w:rsidTr="003D5204">
        <w:trPr>
          <w:jc w:val="center"/>
          <w:ins w:id="175" w:author="Samsung_Rev1" w:date="2024-08-20T19:58:00Z"/>
        </w:trPr>
        <w:tc>
          <w:tcPr>
            <w:tcW w:w="2880" w:type="dxa"/>
            <w:tcBorders>
              <w:top w:val="single" w:sz="4" w:space="0" w:color="000000"/>
              <w:left w:val="single" w:sz="4" w:space="0" w:color="000000"/>
              <w:bottom w:val="single" w:sz="4" w:space="0" w:color="000000"/>
              <w:right w:val="nil"/>
            </w:tcBorders>
            <w:hideMark/>
          </w:tcPr>
          <w:p w14:paraId="086BEAA7" w14:textId="77777777" w:rsidR="00DC783B" w:rsidRDefault="00DC783B" w:rsidP="003D5204">
            <w:pPr>
              <w:pStyle w:val="TAL"/>
              <w:rPr>
                <w:ins w:id="176" w:author="Samsung_Rev1" w:date="2024-08-20T19:58:00Z"/>
                <w:kern w:val="2"/>
              </w:rPr>
            </w:pPr>
            <w:ins w:id="177" w:author="Samsung_Rev1" w:date="2024-08-20T19:58: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2F15B0AE" w14:textId="77777777" w:rsidR="00DC783B" w:rsidRDefault="00DC783B" w:rsidP="003D5204">
            <w:pPr>
              <w:pStyle w:val="TAC"/>
              <w:rPr>
                <w:ins w:id="178" w:author="Samsung_Rev1" w:date="2024-08-20T19:58:00Z"/>
                <w:kern w:val="2"/>
              </w:rPr>
            </w:pPr>
            <w:ins w:id="179" w:author="Samsung_Rev1" w:date="2024-08-20T19:5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27DCE6" w14:textId="77777777" w:rsidR="00DC783B" w:rsidRDefault="00DC783B" w:rsidP="003D5204">
            <w:pPr>
              <w:pStyle w:val="TAL"/>
              <w:rPr>
                <w:ins w:id="180" w:author="Samsung_Rev1" w:date="2024-08-20T19:58:00Z"/>
                <w:kern w:val="2"/>
              </w:rPr>
            </w:pPr>
            <w:ins w:id="181" w:author="Samsung_Rev1" w:date="2024-08-20T19:58:00Z">
              <w:r>
                <w:rPr>
                  <w:kern w:val="2"/>
                </w:rPr>
                <w:t>The result of the analytics subscription request (positive or negative acknowledgement)</w:t>
              </w:r>
            </w:ins>
          </w:p>
        </w:tc>
      </w:tr>
    </w:tbl>
    <w:p w14:paraId="6D0C5C12" w14:textId="266AE391" w:rsidR="00DC783B" w:rsidRDefault="00DC783B" w:rsidP="005A6703">
      <w:pPr>
        <w:rPr>
          <w:ins w:id="182" w:author="Samsung_Rev1" w:date="2024-08-20T19:58:00Z"/>
          <w:lang w:eastAsia="ja-JP"/>
        </w:rPr>
      </w:pPr>
    </w:p>
    <w:p w14:paraId="056B9AD4" w14:textId="40C1F4B8" w:rsidR="003A0DE0" w:rsidRDefault="003A0DE0" w:rsidP="003A0DE0">
      <w:pPr>
        <w:pStyle w:val="Heading4"/>
        <w:rPr>
          <w:ins w:id="183" w:author="Samsung_Rev1" w:date="2024-08-20T19:59:00Z"/>
        </w:rPr>
      </w:pPr>
      <w:ins w:id="184" w:author="Samsung_Rev1" w:date="2024-08-20T19:59:00Z">
        <w:r>
          <w:t>7.2</w:t>
        </w:r>
        <w:proofErr w:type="gramStart"/>
        <w:r>
          <w:t>.x.3.</w:t>
        </w:r>
        <w:r w:rsidR="00D25512">
          <w:t>4</w:t>
        </w:r>
        <w:proofErr w:type="gramEnd"/>
        <w:r>
          <w:tab/>
        </w:r>
        <w:r w:rsidRPr="00FC497C">
          <w:t xml:space="preserve">UE RAT Connectivity </w:t>
        </w:r>
        <w:r w:rsidR="00D25512">
          <w:t>data request</w:t>
        </w:r>
      </w:ins>
    </w:p>
    <w:p w14:paraId="6DA8F27D" w14:textId="581BA59D" w:rsidR="003A0DE0" w:rsidRDefault="003A0DE0" w:rsidP="003A0DE0">
      <w:pPr>
        <w:rPr>
          <w:ins w:id="185" w:author="Samsung_Rev1" w:date="2024-08-20T20:00:00Z"/>
        </w:rPr>
      </w:pPr>
      <w:ins w:id="186" w:author="Samsung_Rev1" w:date="2024-08-20T19:59:00Z">
        <w:r>
          <w:t>Table 7.2.x.3.</w:t>
        </w:r>
        <w:r w:rsidR="00D25512">
          <w:t>4</w:t>
        </w:r>
        <w:r>
          <w:t xml:space="preserve">-1 describes information elements for the UE RAT connectivity </w:t>
        </w:r>
        <w:r w:rsidR="00D25512">
          <w:t>data request</w:t>
        </w:r>
        <w:r>
          <w:t xml:space="preserve"> from the ADAE server to the </w:t>
        </w:r>
      </w:ins>
      <w:ins w:id="187" w:author="Samsung_Rev1" w:date="2024-08-20T20:00:00Z">
        <w:r w:rsidR="00D25512">
          <w:t>A-ADRF</w:t>
        </w:r>
      </w:ins>
      <w:ins w:id="188" w:author="Samsung_Rev1" w:date="2024-08-20T19:59:00Z">
        <w:r>
          <w:t>.</w:t>
        </w:r>
      </w:ins>
    </w:p>
    <w:tbl>
      <w:tblPr>
        <w:tblW w:w="8640" w:type="dxa"/>
        <w:jc w:val="center"/>
        <w:tblLayout w:type="fixed"/>
        <w:tblLook w:val="04A0" w:firstRow="1" w:lastRow="0" w:firstColumn="1" w:lastColumn="0" w:noHBand="0" w:noVBand="1"/>
      </w:tblPr>
      <w:tblGrid>
        <w:gridCol w:w="2880"/>
        <w:gridCol w:w="1440"/>
        <w:gridCol w:w="4320"/>
      </w:tblGrid>
      <w:tr w:rsidR="00FA1BEF" w14:paraId="010B34A5" w14:textId="77777777" w:rsidTr="003D5204">
        <w:trPr>
          <w:jc w:val="center"/>
          <w:ins w:id="189" w:author="Samsung_Rev1" w:date="2024-08-20T20:00:00Z"/>
        </w:trPr>
        <w:tc>
          <w:tcPr>
            <w:tcW w:w="2880" w:type="dxa"/>
            <w:tcBorders>
              <w:top w:val="single" w:sz="4" w:space="0" w:color="000000"/>
              <w:left w:val="single" w:sz="4" w:space="0" w:color="000000"/>
              <w:bottom w:val="single" w:sz="4" w:space="0" w:color="000000"/>
              <w:right w:val="nil"/>
            </w:tcBorders>
            <w:hideMark/>
          </w:tcPr>
          <w:p w14:paraId="5AB1E046" w14:textId="77777777" w:rsidR="00FA1BEF" w:rsidRDefault="00FA1BEF" w:rsidP="003D5204">
            <w:pPr>
              <w:pStyle w:val="TAH"/>
              <w:rPr>
                <w:ins w:id="190" w:author="Samsung_Rev1" w:date="2024-08-20T20:00:00Z"/>
                <w:kern w:val="2"/>
              </w:rPr>
            </w:pPr>
            <w:ins w:id="191" w:author="Samsung_Rev1" w:date="2024-08-20T20:00: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74F5BBC3" w14:textId="77777777" w:rsidR="00FA1BEF" w:rsidRDefault="00FA1BEF" w:rsidP="003D5204">
            <w:pPr>
              <w:pStyle w:val="TAH"/>
              <w:rPr>
                <w:ins w:id="192" w:author="Samsung_Rev1" w:date="2024-08-20T20:00:00Z"/>
                <w:kern w:val="2"/>
              </w:rPr>
            </w:pPr>
            <w:ins w:id="193" w:author="Samsung_Rev1" w:date="2024-08-20T20:0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2311BFB" w14:textId="77777777" w:rsidR="00FA1BEF" w:rsidRDefault="00FA1BEF" w:rsidP="003D5204">
            <w:pPr>
              <w:pStyle w:val="TAH"/>
              <w:rPr>
                <w:ins w:id="194" w:author="Samsung_Rev1" w:date="2024-08-20T20:00:00Z"/>
                <w:kern w:val="2"/>
              </w:rPr>
            </w:pPr>
            <w:ins w:id="195" w:author="Samsung_Rev1" w:date="2024-08-20T20:00:00Z">
              <w:r>
                <w:rPr>
                  <w:kern w:val="2"/>
                </w:rPr>
                <w:t>Description</w:t>
              </w:r>
            </w:ins>
          </w:p>
        </w:tc>
      </w:tr>
      <w:tr w:rsidR="00FA1BEF" w14:paraId="576AF219" w14:textId="77777777" w:rsidTr="003D5204">
        <w:trPr>
          <w:jc w:val="center"/>
          <w:ins w:id="196" w:author="Samsung_Rev1" w:date="2024-08-20T20:00:00Z"/>
        </w:trPr>
        <w:tc>
          <w:tcPr>
            <w:tcW w:w="2880" w:type="dxa"/>
            <w:tcBorders>
              <w:top w:val="single" w:sz="4" w:space="0" w:color="000000"/>
              <w:left w:val="single" w:sz="4" w:space="0" w:color="000000"/>
              <w:bottom w:val="single" w:sz="4" w:space="0" w:color="000000"/>
              <w:right w:val="nil"/>
            </w:tcBorders>
            <w:hideMark/>
          </w:tcPr>
          <w:p w14:paraId="25EF43DB" w14:textId="77777777" w:rsidR="00FA1BEF" w:rsidRDefault="00FA1BEF" w:rsidP="003D5204">
            <w:pPr>
              <w:pStyle w:val="TAL"/>
              <w:rPr>
                <w:ins w:id="197" w:author="Samsung_Rev1" w:date="2024-08-20T20:00:00Z"/>
                <w:kern w:val="2"/>
              </w:rPr>
            </w:pPr>
            <w:ins w:id="198" w:author="Samsung_Rev1" w:date="2024-08-20T20:00:00Z">
              <w:r>
                <w:rPr>
                  <w:kern w:val="2"/>
                </w:rPr>
                <w:t>ADAE server ID</w:t>
              </w:r>
            </w:ins>
          </w:p>
        </w:tc>
        <w:tc>
          <w:tcPr>
            <w:tcW w:w="1440" w:type="dxa"/>
            <w:tcBorders>
              <w:top w:val="single" w:sz="4" w:space="0" w:color="000000"/>
              <w:left w:val="single" w:sz="4" w:space="0" w:color="000000"/>
              <w:bottom w:val="single" w:sz="4" w:space="0" w:color="000000"/>
              <w:right w:val="nil"/>
            </w:tcBorders>
            <w:hideMark/>
          </w:tcPr>
          <w:p w14:paraId="670AFEF3" w14:textId="77777777" w:rsidR="00FA1BEF" w:rsidRDefault="00FA1BEF" w:rsidP="003D5204">
            <w:pPr>
              <w:pStyle w:val="TAC"/>
              <w:rPr>
                <w:ins w:id="199" w:author="Samsung_Rev1" w:date="2024-08-20T20:00:00Z"/>
                <w:kern w:val="2"/>
              </w:rPr>
            </w:pPr>
            <w:ins w:id="200" w:author="Samsung_Rev1" w:date="2024-08-20T20:0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E3A62E" w14:textId="77777777" w:rsidR="00FA1BEF" w:rsidRDefault="00FA1BEF" w:rsidP="003D5204">
            <w:pPr>
              <w:pStyle w:val="TAL"/>
              <w:rPr>
                <w:ins w:id="201" w:author="Samsung_Rev1" w:date="2024-08-20T20:00:00Z"/>
                <w:kern w:val="2"/>
              </w:rPr>
            </w:pPr>
            <w:ins w:id="202" w:author="Samsung_Rev1" w:date="2024-08-20T20:00:00Z">
              <w:r>
                <w:rPr>
                  <w:kern w:val="2"/>
                </w:rPr>
                <w:t>The identifier of the ADAE server</w:t>
              </w:r>
            </w:ins>
          </w:p>
        </w:tc>
      </w:tr>
      <w:tr w:rsidR="00FA1BEF" w14:paraId="7D1D4F8D" w14:textId="77777777" w:rsidTr="003D5204">
        <w:trPr>
          <w:jc w:val="center"/>
          <w:ins w:id="203" w:author="Samsung_Rev1" w:date="2024-08-20T20:00:00Z"/>
        </w:trPr>
        <w:tc>
          <w:tcPr>
            <w:tcW w:w="2880" w:type="dxa"/>
            <w:tcBorders>
              <w:top w:val="single" w:sz="4" w:space="0" w:color="000000"/>
              <w:left w:val="single" w:sz="4" w:space="0" w:color="000000"/>
              <w:bottom w:val="single" w:sz="4" w:space="0" w:color="000000"/>
              <w:right w:val="nil"/>
            </w:tcBorders>
            <w:hideMark/>
          </w:tcPr>
          <w:p w14:paraId="3CD69C8C" w14:textId="77777777" w:rsidR="00FA1BEF" w:rsidRDefault="00FA1BEF" w:rsidP="003D5204">
            <w:pPr>
              <w:pStyle w:val="TAL"/>
              <w:rPr>
                <w:ins w:id="204" w:author="Samsung_Rev1" w:date="2024-08-20T20:00:00Z"/>
                <w:kern w:val="2"/>
              </w:rPr>
            </w:pPr>
            <w:ins w:id="205" w:author="Samsung_Rev1" w:date="2024-08-20T20:0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10407D2E" w14:textId="77777777" w:rsidR="00FA1BEF" w:rsidRDefault="00FA1BEF" w:rsidP="003D5204">
            <w:pPr>
              <w:pStyle w:val="TAC"/>
              <w:rPr>
                <w:ins w:id="206" w:author="Samsung_Rev1" w:date="2024-08-20T20:00:00Z"/>
                <w:kern w:val="2"/>
              </w:rPr>
            </w:pPr>
            <w:ins w:id="207" w:author="Samsung_Rev1" w:date="2024-08-20T20:0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50F0AC8" w14:textId="77777777" w:rsidR="00FA1BEF" w:rsidRDefault="00FA1BEF" w:rsidP="003D5204">
            <w:pPr>
              <w:pStyle w:val="TAL"/>
              <w:rPr>
                <w:ins w:id="208" w:author="Samsung_Rev1" w:date="2024-08-20T20:00:00Z"/>
                <w:kern w:val="2"/>
              </w:rPr>
            </w:pPr>
            <w:ins w:id="209" w:author="Samsung_Rev1" w:date="2024-08-20T20:00:00Z">
              <w:r>
                <w:rPr>
                  <w:kern w:val="2"/>
                </w:rPr>
                <w:t>The identifier of the analytics event i.e. UE RAT connectivity analytics</w:t>
              </w:r>
            </w:ins>
          </w:p>
        </w:tc>
      </w:tr>
      <w:tr w:rsidR="00FA1BEF" w14:paraId="01272C5D" w14:textId="77777777" w:rsidTr="003D5204">
        <w:trPr>
          <w:jc w:val="center"/>
          <w:ins w:id="210" w:author="Samsung_Rev1" w:date="2024-08-20T20:00:00Z"/>
        </w:trPr>
        <w:tc>
          <w:tcPr>
            <w:tcW w:w="2880" w:type="dxa"/>
            <w:tcBorders>
              <w:top w:val="single" w:sz="4" w:space="0" w:color="000000"/>
              <w:left w:val="single" w:sz="4" w:space="0" w:color="000000"/>
              <w:bottom w:val="single" w:sz="4" w:space="0" w:color="000000"/>
              <w:right w:val="nil"/>
            </w:tcBorders>
            <w:hideMark/>
          </w:tcPr>
          <w:p w14:paraId="6881DD90" w14:textId="77777777" w:rsidR="00FA1BEF" w:rsidRDefault="00FA1BEF" w:rsidP="003D5204">
            <w:pPr>
              <w:pStyle w:val="TAL"/>
              <w:rPr>
                <w:ins w:id="211" w:author="Samsung_Rev1" w:date="2024-08-20T20:00:00Z"/>
                <w:kern w:val="2"/>
              </w:rPr>
            </w:pPr>
            <w:ins w:id="212" w:author="Samsung_Rev1" w:date="2024-08-20T20:00: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591DDB91" w14:textId="77777777" w:rsidR="00FA1BEF" w:rsidRDefault="00FA1BEF" w:rsidP="003D5204">
            <w:pPr>
              <w:pStyle w:val="TAC"/>
              <w:rPr>
                <w:ins w:id="213" w:author="Samsung_Rev1" w:date="2024-08-20T20:00:00Z"/>
                <w:kern w:val="2"/>
              </w:rPr>
            </w:pPr>
            <w:ins w:id="214" w:author="Samsung_Rev1" w:date="2024-08-20T20:0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97D25FC" w14:textId="77777777" w:rsidR="00FA1BEF" w:rsidRDefault="00FA1BEF" w:rsidP="003D5204">
            <w:pPr>
              <w:pStyle w:val="TAL"/>
              <w:rPr>
                <w:ins w:id="215" w:author="Samsung_Rev1" w:date="2024-08-20T20:00:00Z"/>
                <w:kern w:val="2"/>
              </w:rPr>
            </w:pPr>
            <w:ins w:id="216" w:author="Samsung_Rev1" w:date="2024-08-20T20:00:00Z">
              <w:r>
                <w:rPr>
                  <w:kern w:val="2"/>
                </w:rPr>
                <w:t>The VAL UE(s) identifiers and IP address(</w:t>
              </w:r>
              <w:proofErr w:type="spellStart"/>
              <w:r>
                <w:rPr>
                  <w:kern w:val="2"/>
                </w:rPr>
                <w:t>es</w:t>
              </w:r>
              <w:proofErr w:type="spellEnd"/>
              <w:r>
                <w:rPr>
                  <w:kern w:val="2"/>
                </w:rPr>
                <w:t>) for which the data/analytics apply</w:t>
              </w:r>
            </w:ins>
          </w:p>
        </w:tc>
      </w:tr>
      <w:tr w:rsidR="00FA1BEF" w14:paraId="6AE93255" w14:textId="77777777" w:rsidTr="003D5204">
        <w:trPr>
          <w:jc w:val="center"/>
          <w:ins w:id="217" w:author="Samsung_Rev1" w:date="2024-08-20T20:00:00Z"/>
        </w:trPr>
        <w:tc>
          <w:tcPr>
            <w:tcW w:w="2880" w:type="dxa"/>
            <w:tcBorders>
              <w:top w:val="single" w:sz="4" w:space="0" w:color="000000"/>
              <w:left w:val="single" w:sz="4" w:space="0" w:color="000000"/>
              <w:bottom w:val="single" w:sz="4" w:space="0" w:color="000000"/>
              <w:right w:val="nil"/>
            </w:tcBorders>
            <w:hideMark/>
          </w:tcPr>
          <w:p w14:paraId="56DD89E8" w14:textId="77777777" w:rsidR="00FA1BEF" w:rsidRDefault="00FA1BEF" w:rsidP="003D5204">
            <w:pPr>
              <w:pStyle w:val="TAL"/>
              <w:rPr>
                <w:ins w:id="218" w:author="Samsung_Rev1" w:date="2024-08-20T20:00:00Z"/>
                <w:kern w:val="2"/>
              </w:rPr>
            </w:pPr>
            <w:ins w:id="219" w:author="Samsung_Rev1" w:date="2024-08-20T20:00: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0C0063E0" w14:textId="77777777" w:rsidR="00FA1BEF" w:rsidRDefault="00FA1BEF" w:rsidP="003D5204">
            <w:pPr>
              <w:pStyle w:val="TAC"/>
              <w:rPr>
                <w:ins w:id="220" w:author="Samsung_Rev1" w:date="2024-08-20T20:00:00Z"/>
                <w:kern w:val="2"/>
              </w:rPr>
            </w:pPr>
            <w:ins w:id="221" w:author="Samsung_Rev1" w:date="2024-08-20T20:0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604381C" w14:textId="77777777" w:rsidR="00FA1BEF" w:rsidRDefault="00FA1BEF" w:rsidP="003D5204">
            <w:pPr>
              <w:pStyle w:val="TAL"/>
              <w:rPr>
                <w:ins w:id="222" w:author="Samsung_Rev1" w:date="2024-08-20T20:00:00Z"/>
                <w:kern w:val="2"/>
              </w:rPr>
            </w:pPr>
            <w:ins w:id="223" w:author="Samsung_Rev1" w:date="2024-08-20T20:00:00Z">
              <w:r>
                <w:rPr>
                  <w:kern w:val="2"/>
                </w:rPr>
                <w:t>The service ID, in case of requesting historical data for a particular VAL service.</w:t>
              </w:r>
            </w:ins>
          </w:p>
        </w:tc>
      </w:tr>
      <w:tr w:rsidR="00FA1BEF" w14:paraId="5DB4CE64" w14:textId="77777777" w:rsidTr="003D5204">
        <w:trPr>
          <w:jc w:val="center"/>
          <w:ins w:id="224" w:author="Samsung_Rev1" w:date="2024-08-20T20:00:00Z"/>
        </w:trPr>
        <w:tc>
          <w:tcPr>
            <w:tcW w:w="2880" w:type="dxa"/>
            <w:tcBorders>
              <w:top w:val="single" w:sz="4" w:space="0" w:color="000000"/>
              <w:left w:val="single" w:sz="4" w:space="0" w:color="000000"/>
              <w:bottom w:val="single" w:sz="4" w:space="0" w:color="000000"/>
              <w:right w:val="nil"/>
            </w:tcBorders>
            <w:hideMark/>
          </w:tcPr>
          <w:p w14:paraId="0F3CCE82" w14:textId="77777777" w:rsidR="00FA1BEF" w:rsidRDefault="00FA1BEF" w:rsidP="003D5204">
            <w:pPr>
              <w:pStyle w:val="TAL"/>
              <w:rPr>
                <w:ins w:id="225" w:author="Samsung_Rev1" w:date="2024-08-20T20:00:00Z"/>
                <w:kern w:val="2"/>
              </w:rPr>
            </w:pPr>
            <w:ins w:id="226" w:author="Samsung_Rev1" w:date="2024-08-20T20:00:00Z">
              <w:r>
                <w:rPr>
                  <w:kern w:val="2"/>
                </w:rPr>
                <w:t>Reporting configuration</w:t>
              </w:r>
            </w:ins>
          </w:p>
        </w:tc>
        <w:tc>
          <w:tcPr>
            <w:tcW w:w="1440" w:type="dxa"/>
            <w:tcBorders>
              <w:top w:val="single" w:sz="4" w:space="0" w:color="000000"/>
              <w:left w:val="single" w:sz="4" w:space="0" w:color="000000"/>
              <w:bottom w:val="single" w:sz="4" w:space="0" w:color="000000"/>
              <w:right w:val="nil"/>
            </w:tcBorders>
            <w:hideMark/>
          </w:tcPr>
          <w:p w14:paraId="2ACB0CCC" w14:textId="77777777" w:rsidR="00FA1BEF" w:rsidRDefault="00FA1BEF" w:rsidP="003D5204">
            <w:pPr>
              <w:pStyle w:val="TAC"/>
              <w:rPr>
                <w:ins w:id="227" w:author="Samsung_Rev1" w:date="2024-08-20T20:00:00Z"/>
                <w:kern w:val="2"/>
              </w:rPr>
            </w:pPr>
            <w:ins w:id="228" w:author="Samsung_Rev1" w:date="2024-08-20T20:0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AB6B118" w14:textId="77777777" w:rsidR="00FA1BEF" w:rsidRDefault="00FA1BEF" w:rsidP="003D5204">
            <w:pPr>
              <w:pStyle w:val="TAL"/>
              <w:rPr>
                <w:ins w:id="229" w:author="Samsung_Rev1" w:date="2024-08-20T20:00:00Z"/>
                <w:kern w:val="2"/>
              </w:rPr>
            </w:pPr>
            <w:ins w:id="230" w:author="Samsung_Rev1" w:date="2024-08-20T20:00:00Z">
              <w:r w:rsidRPr="006F08BC">
                <w:rPr>
                  <w:kern w:val="2"/>
                </w:rPr>
                <w:t>The configuration for data reporting. This requirement may include e.g. the frequency of reporting (periodic), the reporting periodicity in case of periodic, and reporting thresholds, whether data abstraction is needed or not.</w:t>
              </w:r>
            </w:ins>
          </w:p>
        </w:tc>
      </w:tr>
      <w:tr w:rsidR="00FA1BEF" w14:paraId="1BC0AE61" w14:textId="77777777" w:rsidTr="003D5204">
        <w:trPr>
          <w:jc w:val="center"/>
          <w:ins w:id="231" w:author="Samsung_Rev1" w:date="2024-08-20T20:00:00Z"/>
        </w:trPr>
        <w:tc>
          <w:tcPr>
            <w:tcW w:w="2880" w:type="dxa"/>
            <w:tcBorders>
              <w:top w:val="single" w:sz="4" w:space="0" w:color="000000"/>
              <w:left w:val="single" w:sz="4" w:space="0" w:color="000000"/>
              <w:bottom w:val="single" w:sz="4" w:space="0" w:color="000000"/>
              <w:right w:val="nil"/>
            </w:tcBorders>
          </w:tcPr>
          <w:p w14:paraId="7C5EC903" w14:textId="77777777" w:rsidR="00FA1BEF" w:rsidRDefault="00FA1BEF" w:rsidP="003D5204">
            <w:pPr>
              <w:pStyle w:val="TAL"/>
              <w:rPr>
                <w:ins w:id="232" w:author="Samsung_Rev1" w:date="2024-08-20T20:00:00Z"/>
                <w:kern w:val="2"/>
              </w:rPr>
            </w:pPr>
            <w:ins w:id="233" w:author="Samsung_Rev1" w:date="2024-08-20T20:00:00Z">
              <w:r w:rsidRPr="009748AD">
                <w:t>Data collection requirements</w:t>
              </w:r>
            </w:ins>
          </w:p>
        </w:tc>
        <w:tc>
          <w:tcPr>
            <w:tcW w:w="1440" w:type="dxa"/>
            <w:tcBorders>
              <w:top w:val="single" w:sz="4" w:space="0" w:color="000000"/>
              <w:left w:val="single" w:sz="4" w:space="0" w:color="000000"/>
              <w:bottom w:val="single" w:sz="4" w:space="0" w:color="000000"/>
              <w:right w:val="nil"/>
            </w:tcBorders>
          </w:tcPr>
          <w:p w14:paraId="5B526D80" w14:textId="77777777" w:rsidR="00FA1BEF" w:rsidRDefault="00FA1BEF" w:rsidP="003D5204">
            <w:pPr>
              <w:pStyle w:val="TAC"/>
              <w:rPr>
                <w:ins w:id="234" w:author="Samsung_Rev1" w:date="2024-08-20T20:00:00Z"/>
                <w:kern w:val="2"/>
              </w:rPr>
            </w:pPr>
            <w:ins w:id="235" w:author="Samsung_Rev1" w:date="2024-08-20T20:00:00Z">
              <w:r w:rsidRPr="009748AD">
                <w:t>O</w:t>
              </w:r>
            </w:ins>
          </w:p>
        </w:tc>
        <w:tc>
          <w:tcPr>
            <w:tcW w:w="4320" w:type="dxa"/>
            <w:tcBorders>
              <w:top w:val="single" w:sz="4" w:space="0" w:color="000000"/>
              <w:left w:val="single" w:sz="4" w:space="0" w:color="000000"/>
              <w:bottom w:val="single" w:sz="4" w:space="0" w:color="000000"/>
              <w:right w:val="single" w:sz="4" w:space="0" w:color="000000"/>
            </w:tcBorders>
          </w:tcPr>
          <w:p w14:paraId="043FB99F" w14:textId="77777777" w:rsidR="00FA1BEF" w:rsidRPr="006F08BC" w:rsidRDefault="00FA1BEF" w:rsidP="003D5204">
            <w:pPr>
              <w:pStyle w:val="TAL"/>
              <w:rPr>
                <w:ins w:id="236" w:author="Samsung_Rev1" w:date="2024-08-20T20:00:00Z"/>
                <w:kern w:val="2"/>
              </w:rPr>
            </w:pPr>
            <w:ins w:id="237" w:author="Samsung_Rev1" w:date="2024-08-20T20:00:00Z">
              <w:r w:rsidRPr="009748AD">
                <w:t>The requirements for data collection, including the format of data, frequency of reporting, level of abstraction of data, level of accuracy of data.</w:t>
              </w:r>
            </w:ins>
          </w:p>
        </w:tc>
      </w:tr>
      <w:tr w:rsidR="00FA1BEF" w14:paraId="684EE43B" w14:textId="77777777" w:rsidTr="003D5204">
        <w:trPr>
          <w:jc w:val="center"/>
          <w:ins w:id="238" w:author="Samsung_Rev1" w:date="2024-08-20T20:00:00Z"/>
        </w:trPr>
        <w:tc>
          <w:tcPr>
            <w:tcW w:w="2880" w:type="dxa"/>
            <w:tcBorders>
              <w:top w:val="single" w:sz="4" w:space="0" w:color="000000"/>
              <w:left w:val="single" w:sz="4" w:space="0" w:color="000000"/>
              <w:bottom w:val="single" w:sz="4" w:space="0" w:color="000000"/>
              <w:right w:val="nil"/>
            </w:tcBorders>
            <w:hideMark/>
          </w:tcPr>
          <w:p w14:paraId="49EE79C2" w14:textId="77777777" w:rsidR="00FA1BEF" w:rsidRDefault="00FA1BEF" w:rsidP="003D5204">
            <w:pPr>
              <w:pStyle w:val="TAL"/>
              <w:rPr>
                <w:ins w:id="239" w:author="Samsung_Rev1" w:date="2024-08-20T20:00:00Z"/>
                <w:kern w:val="2"/>
              </w:rPr>
            </w:pPr>
            <w:ins w:id="240" w:author="Samsung_Rev1" w:date="2024-08-20T20:00: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5CC1DBFF" w14:textId="77777777" w:rsidR="00FA1BEF" w:rsidRDefault="00FA1BEF" w:rsidP="003D5204">
            <w:pPr>
              <w:pStyle w:val="TAC"/>
              <w:rPr>
                <w:ins w:id="241" w:author="Samsung_Rev1" w:date="2024-08-20T20:00:00Z"/>
                <w:kern w:val="2"/>
              </w:rPr>
            </w:pPr>
            <w:ins w:id="242" w:author="Samsung_Rev1" w:date="2024-08-20T20:0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4219B48" w14:textId="77777777" w:rsidR="00FA1BEF" w:rsidRDefault="00FA1BEF" w:rsidP="003D5204">
            <w:pPr>
              <w:pStyle w:val="TAL"/>
              <w:rPr>
                <w:ins w:id="243" w:author="Samsung_Rev1" w:date="2024-08-20T20:00:00Z"/>
                <w:kern w:val="2"/>
              </w:rPr>
            </w:pPr>
            <w:ins w:id="244" w:author="Samsung_Rev1" w:date="2024-08-20T20:00:00Z">
              <w:r>
                <w:rPr>
                  <w:kern w:val="2"/>
                </w:rPr>
                <w:t>The geographical or service area for which the subscription request applies</w:t>
              </w:r>
            </w:ins>
          </w:p>
        </w:tc>
      </w:tr>
      <w:tr w:rsidR="00FA1BEF" w14:paraId="3A278E44" w14:textId="77777777" w:rsidTr="003D5204">
        <w:trPr>
          <w:jc w:val="center"/>
          <w:ins w:id="245" w:author="Samsung_Rev1" w:date="2024-08-20T20:00:00Z"/>
        </w:trPr>
        <w:tc>
          <w:tcPr>
            <w:tcW w:w="2880" w:type="dxa"/>
            <w:tcBorders>
              <w:top w:val="single" w:sz="4" w:space="0" w:color="000000"/>
              <w:left w:val="single" w:sz="4" w:space="0" w:color="000000"/>
              <w:bottom w:val="single" w:sz="4" w:space="0" w:color="000000"/>
              <w:right w:val="nil"/>
            </w:tcBorders>
            <w:hideMark/>
          </w:tcPr>
          <w:p w14:paraId="3596ABC9" w14:textId="77777777" w:rsidR="00FA1BEF" w:rsidRDefault="00FA1BEF" w:rsidP="003D5204">
            <w:pPr>
              <w:pStyle w:val="TAL"/>
              <w:rPr>
                <w:ins w:id="246" w:author="Samsung_Rev1" w:date="2024-08-20T20:00:00Z"/>
                <w:kern w:val="2"/>
              </w:rPr>
            </w:pPr>
            <w:ins w:id="247" w:author="Samsung_Rev1" w:date="2024-08-20T20:00: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70491DA0" w14:textId="77777777" w:rsidR="00FA1BEF" w:rsidRDefault="00FA1BEF" w:rsidP="003D5204">
            <w:pPr>
              <w:pStyle w:val="TAC"/>
              <w:rPr>
                <w:ins w:id="248" w:author="Samsung_Rev1" w:date="2024-08-20T20:00:00Z"/>
                <w:kern w:val="2"/>
              </w:rPr>
            </w:pPr>
            <w:ins w:id="249" w:author="Samsung_Rev1" w:date="2024-08-20T20:0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0027AA3" w14:textId="77777777" w:rsidR="00FA1BEF" w:rsidRDefault="00FA1BEF" w:rsidP="003D5204">
            <w:pPr>
              <w:pStyle w:val="TAL"/>
              <w:rPr>
                <w:ins w:id="250" w:author="Samsung_Rev1" w:date="2024-08-20T20:00:00Z"/>
                <w:kern w:val="2"/>
              </w:rPr>
            </w:pPr>
            <w:ins w:id="251" w:author="Samsung_Rev1" w:date="2024-08-20T20:00:00Z">
              <w:r>
                <w:rPr>
                  <w:kern w:val="2"/>
                </w:rPr>
                <w:t>The time validity of the request</w:t>
              </w:r>
            </w:ins>
          </w:p>
        </w:tc>
      </w:tr>
    </w:tbl>
    <w:p w14:paraId="37AD5F96" w14:textId="66FA33AF" w:rsidR="00FA1BEF" w:rsidRDefault="00FA1BEF" w:rsidP="003A0DE0">
      <w:pPr>
        <w:rPr>
          <w:ins w:id="252" w:author="Samsung_Rev1" w:date="2024-08-20T20:00:00Z"/>
          <w:lang w:eastAsia="ja-JP"/>
        </w:rPr>
      </w:pPr>
    </w:p>
    <w:p w14:paraId="2B645163" w14:textId="1D15A5E5" w:rsidR="0096636F" w:rsidRDefault="0096636F" w:rsidP="0096636F">
      <w:pPr>
        <w:pStyle w:val="Heading4"/>
        <w:rPr>
          <w:ins w:id="253" w:author="Samsung_Rev1" w:date="2024-08-20T20:00:00Z"/>
        </w:rPr>
      </w:pPr>
      <w:ins w:id="254" w:author="Samsung_Rev1" w:date="2024-08-20T20:00:00Z">
        <w:r>
          <w:t>7.2</w:t>
        </w:r>
        <w:proofErr w:type="gramStart"/>
        <w:r>
          <w:t>.x.3.5</w:t>
        </w:r>
        <w:proofErr w:type="gramEnd"/>
        <w:r>
          <w:tab/>
        </w:r>
        <w:r w:rsidRPr="00FC497C">
          <w:t xml:space="preserve">UE RAT Connectivity </w:t>
        </w:r>
        <w:r>
          <w:t xml:space="preserve">data </w:t>
        </w:r>
      </w:ins>
      <w:ins w:id="255" w:author="Samsung_Rev1" w:date="2024-08-20T20:01:00Z">
        <w:r>
          <w:t>response</w:t>
        </w:r>
      </w:ins>
    </w:p>
    <w:p w14:paraId="279DB89C" w14:textId="35812F13" w:rsidR="0096636F" w:rsidRDefault="0096636F" w:rsidP="0096636F">
      <w:pPr>
        <w:rPr>
          <w:ins w:id="256" w:author="Samsung_Rev1" w:date="2024-08-20T20:01:00Z"/>
        </w:rPr>
      </w:pPr>
      <w:ins w:id="257" w:author="Samsung_Rev1" w:date="2024-08-20T20:00:00Z">
        <w:r>
          <w:t xml:space="preserve">Table 7.2.x.3.5-1 describes information elements for the UE RAT connectivity data </w:t>
        </w:r>
      </w:ins>
      <w:ins w:id="258" w:author="Samsung_Rev1" w:date="2024-08-20T20:01:00Z">
        <w:r w:rsidR="0046060F">
          <w:t>response</w:t>
        </w:r>
      </w:ins>
      <w:ins w:id="259" w:author="Samsung_Rev1" w:date="2024-08-20T20:00:00Z">
        <w:r>
          <w:t xml:space="preserve"> from the </w:t>
        </w:r>
      </w:ins>
      <w:ins w:id="260" w:author="Samsung_Rev1" w:date="2024-08-20T20:01:00Z">
        <w:r w:rsidR="0046060F">
          <w:t xml:space="preserve">A-ADRF to the </w:t>
        </w:r>
      </w:ins>
      <w:ins w:id="261" w:author="Samsung_Rev1" w:date="2024-08-20T20:00:00Z">
        <w:r>
          <w:t>ADAE server.</w:t>
        </w:r>
      </w:ins>
    </w:p>
    <w:tbl>
      <w:tblPr>
        <w:tblW w:w="8640" w:type="dxa"/>
        <w:jc w:val="center"/>
        <w:tblLayout w:type="fixed"/>
        <w:tblLook w:val="04A0" w:firstRow="1" w:lastRow="0" w:firstColumn="1" w:lastColumn="0" w:noHBand="0" w:noVBand="1"/>
      </w:tblPr>
      <w:tblGrid>
        <w:gridCol w:w="2880"/>
        <w:gridCol w:w="1440"/>
        <w:gridCol w:w="4320"/>
      </w:tblGrid>
      <w:tr w:rsidR="00CD5D47" w14:paraId="285F7CAC" w14:textId="77777777" w:rsidTr="003D5204">
        <w:trPr>
          <w:jc w:val="center"/>
          <w:ins w:id="262" w:author="Samsung_Rev1" w:date="2024-08-20T20:01:00Z"/>
        </w:trPr>
        <w:tc>
          <w:tcPr>
            <w:tcW w:w="2880" w:type="dxa"/>
            <w:tcBorders>
              <w:top w:val="single" w:sz="4" w:space="0" w:color="000000"/>
              <w:left w:val="single" w:sz="4" w:space="0" w:color="000000"/>
              <w:bottom w:val="single" w:sz="4" w:space="0" w:color="000000"/>
              <w:right w:val="nil"/>
            </w:tcBorders>
            <w:hideMark/>
          </w:tcPr>
          <w:p w14:paraId="3A28AE19" w14:textId="77777777" w:rsidR="00CD5D47" w:rsidRDefault="00CD5D47" w:rsidP="003D5204">
            <w:pPr>
              <w:pStyle w:val="TAH"/>
              <w:rPr>
                <w:ins w:id="263" w:author="Samsung_Rev1" w:date="2024-08-20T20:01:00Z"/>
                <w:kern w:val="2"/>
              </w:rPr>
            </w:pPr>
            <w:ins w:id="264" w:author="Samsung_Rev1" w:date="2024-08-20T20:01: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5ABD152" w14:textId="77777777" w:rsidR="00CD5D47" w:rsidRDefault="00CD5D47" w:rsidP="003D5204">
            <w:pPr>
              <w:pStyle w:val="TAH"/>
              <w:rPr>
                <w:ins w:id="265" w:author="Samsung_Rev1" w:date="2024-08-20T20:01:00Z"/>
                <w:kern w:val="2"/>
              </w:rPr>
            </w:pPr>
            <w:ins w:id="266" w:author="Samsung_Rev1" w:date="2024-08-20T20:01: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8A0144" w14:textId="77777777" w:rsidR="00CD5D47" w:rsidRDefault="00CD5D47" w:rsidP="003D5204">
            <w:pPr>
              <w:pStyle w:val="TAH"/>
              <w:rPr>
                <w:ins w:id="267" w:author="Samsung_Rev1" w:date="2024-08-20T20:01:00Z"/>
                <w:kern w:val="2"/>
              </w:rPr>
            </w:pPr>
            <w:ins w:id="268" w:author="Samsung_Rev1" w:date="2024-08-20T20:01:00Z">
              <w:r>
                <w:rPr>
                  <w:kern w:val="2"/>
                </w:rPr>
                <w:t>Description</w:t>
              </w:r>
            </w:ins>
          </w:p>
        </w:tc>
      </w:tr>
      <w:tr w:rsidR="00CD5D47" w14:paraId="083A5271" w14:textId="77777777" w:rsidTr="003D5204">
        <w:trPr>
          <w:jc w:val="center"/>
          <w:ins w:id="269" w:author="Samsung_Rev1" w:date="2024-08-20T20:01:00Z"/>
        </w:trPr>
        <w:tc>
          <w:tcPr>
            <w:tcW w:w="2880" w:type="dxa"/>
            <w:tcBorders>
              <w:top w:val="single" w:sz="4" w:space="0" w:color="000000"/>
              <w:left w:val="single" w:sz="4" w:space="0" w:color="000000"/>
              <w:bottom w:val="single" w:sz="4" w:space="0" w:color="000000"/>
              <w:right w:val="nil"/>
            </w:tcBorders>
            <w:hideMark/>
          </w:tcPr>
          <w:p w14:paraId="723EACC5" w14:textId="77777777" w:rsidR="00CD5D47" w:rsidRDefault="00CD5D47" w:rsidP="003D5204">
            <w:pPr>
              <w:pStyle w:val="TAL"/>
              <w:rPr>
                <w:ins w:id="270" w:author="Samsung_Rev1" w:date="2024-08-20T20:01:00Z"/>
                <w:kern w:val="2"/>
              </w:rPr>
            </w:pPr>
            <w:ins w:id="271" w:author="Samsung_Rev1" w:date="2024-08-20T20:01: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6976FD0C" w14:textId="77777777" w:rsidR="00CD5D47" w:rsidRDefault="00CD5D47" w:rsidP="003D5204">
            <w:pPr>
              <w:pStyle w:val="TAC"/>
              <w:rPr>
                <w:ins w:id="272" w:author="Samsung_Rev1" w:date="2024-08-20T20:01:00Z"/>
                <w:kern w:val="2"/>
              </w:rPr>
            </w:pPr>
            <w:ins w:id="273" w:author="Samsung_Rev1" w:date="2024-08-20T20:01: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4D69C64" w14:textId="77777777" w:rsidR="00CD5D47" w:rsidRDefault="00CD5D47" w:rsidP="003D5204">
            <w:pPr>
              <w:pStyle w:val="TAL"/>
              <w:rPr>
                <w:ins w:id="274" w:author="Samsung_Rev1" w:date="2024-08-20T20:01:00Z"/>
                <w:kern w:val="2"/>
              </w:rPr>
            </w:pPr>
            <w:ins w:id="275" w:author="Samsung_Rev1" w:date="2024-08-20T20:01:00Z">
              <w:r>
                <w:rPr>
                  <w:kern w:val="2"/>
                </w:rPr>
                <w:t>The identifier of the analytics event.</w:t>
              </w:r>
            </w:ins>
          </w:p>
        </w:tc>
      </w:tr>
      <w:tr w:rsidR="00CD5D47" w14:paraId="471FFAC1" w14:textId="77777777" w:rsidTr="003D5204">
        <w:trPr>
          <w:jc w:val="center"/>
          <w:ins w:id="276" w:author="Samsung_Rev1" w:date="2024-08-20T20:01:00Z"/>
        </w:trPr>
        <w:tc>
          <w:tcPr>
            <w:tcW w:w="2880" w:type="dxa"/>
            <w:tcBorders>
              <w:top w:val="single" w:sz="4" w:space="0" w:color="000000"/>
              <w:left w:val="single" w:sz="4" w:space="0" w:color="000000"/>
              <w:bottom w:val="single" w:sz="4" w:space="0" w:color="000000"/>
              <w:right w:val="nil"/>
            </w:tcBorders>
            <w:hideMark/>
          </w:tcPr>
          <w:p w14:paraId="40796FAC" w14:textId="77777777" w:rsidR="00CD5D47" w:rsidRDefault="00CD5D47" w:rsidP="003D5204">
            <w:pPr>
              <w:pStyle w:val="TAL"/>
              <w:rPr>
                <w:ins w:id="277" w:author="Samsung_Rev1" w:date="2024-08-20T20:01:00Z"/>
                <w:kern w:val="2"/>
              </w:rPr>
            </w:pPr>
            <w:ins w:id="278" w:author="Samsung_Rev1" w:date="2024-08-20T20:01: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0DBE0349" w14:textId="77777777" w:rsidR="00CD5D47" w:rsidRDefault="00CD5D47" w:rsidP="003D5204">
            <w:pPr>
              <w:pStyle w:val="TAC"/>
              <w:rPr>
                <w:ins w:id="279" w:author="Samsung_Rev1" w:date="2024-08-20T20:01:00Z"/>
                <w:kern w:val="2"/>
              </w:rPr>
            </w:pPr>
            <w:ins w:id="280" w:author="Samsung_Rev1" w:date="2024-08-20T20:01: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4D90CD47" w14:textId="77777777" w:rsidR="00CD5D47" w:rsidRDefault="00CD5D47" w:rsidP="003D5204">
            <w:pPr>
              <w:pStyle w:val="TAL"/>
              <w:rPr>
                <w:ins w:id="281" w:author="Samsung_Rev1" w:date="2024-08-20T20:01:00Z"/>
                <w:kern w:val="2"/>
              </w:rPr>
            </w:pPr>
            <w:ins w:id="282" w:author="Samsung_Rev1" w:date="2024-08-20T20:01:00Z">
              <w:r>
                <w:rPr>
                  <w:kern w:val="2"/>
                </w:rPr>
                <w:t>The VAL UE(s) identifiers and IP address(</w:t>
              </w:r>
              <w:proofErr w:type="spellStart"/>
              <w:r>
                <w:rPr>
                  <w:kern w:val="2"/>
                </w:rPr>
                <w:t>es</w:t>
              </w:r>
              <w:proofErr w:type="spellEnd"/>
              <w:r>
                <w:rPr>
                  <w:kern w:val="2"/>
                </w:rPr>
                <w:t>) for which the analytics apply</w:t>
              </w:r>
            </w:ins>
          </w:p>
        </w:tc>
      </w:tr>
      <w:tr w:rsidR="00CD5D47" w14:paraId="4F761C40" w14:textId="77777777" w:rsidTr="003D5204">
        <w:trPr>
          <w:jc w:val="center"/>
          <w:ins w:id="283" w:author="Samsung_Rev1" w:date="2024-08-20T20:01:00Z"/>
        </w:trPr>
        <w:tc>
          <w:tcPr>
            <w:tcW w:w="2880" w:type="dxa"/>
            <w:tcBorders>
              <w:top w:val="single" w:sz="4" w:space="0" w:color="000000"/>
              <w:left w:val="single" w:sz="4" w:space="0" w:color="000000"/>
              <w:bottom w:val="single" w:sz="4" w:space="0" w:color="000000"/>
              <w:right w:val="nil"/>
            </w:tcBorders>
            <w:hideMark/>
          </w:tcPr>
          <w:p w14:paraId="30E38F69" w14:textId="77777777" w:rsidR="00CD5D47" w:rsidRDefault="00CD5D47" w:rsidP="003D5204">
            <w:pPr>
              <w:pStyle w:val="TAL"/>
              <w:rPr>
                <w:ins w:id="284" w:author="Samsung_Rev1" w:date="2024-08-20T20:01:00Z"/>
                <w:kern w:val="2"/>
              </w:rPr>
            </w:pPr>
            <w:ins w:id="285" w:author="Samsung_Rev1" w:date="2024-08-20T20:01: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25018C0F" w14:textId="77777777" w:rsidR="00CD5D47" w:rsidRDefault="00CD5D47" w:rsidP="003D5204">
            <w:pPr>
              <w:pStyle w:val="TAC"/>
              <w:rPr>
                <w:ins w:id="286" w:author="Samsung_Rev1" w:date="2024-08-20T20:01:00Z"/>
                <w:kern w:val="2"/>
              </w:rPr>
            </w:pPr>
            <w:ins w:id="287" w:author="Samsung_Rev1" w:date="2024-08-20T20:01: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766D7EB" w14:textId="77777777" w:rsidR="00CD5D47" w:rsidRDefault="00CD5D47" w:rsidP="003D5204">
            <w:pPr>
              <w:pStyle w:val="TAL"/>
              <w:rPr>
                <w:ins w:id="288" w:author="Samsung_Rev1" w:date="2024-08-20T20:01:00Z"/>
                <w:kern w:val="2"/>
              </w:rPr>
            </w:pPr>
            <w:ins w:id="289" w:author="Samsung_Rev1" w:date="2024-08-20T20:01:00Z">
              <w:r>
                <w:rPr>
                  <w:kern w:val="2"/>
                </w:rPr>
                <w:t>The service ID, in case of requesting historical data for a particular VAL service.</w:t>
              </w:r>
            </w:ins>
          </w:p>
        </w:tc>
      </w:tr>
      <w:tr w:rsidR="00CD5D47" w14:paraId="3984FAA7" w14:textId="77777777" w:rsidTr="003D5204">
        <w:trPr>
          <w:jc w:val="center"/>
          <w:ins w:id="290" w:author="Samsung_Rev1" w:date="2024-08-20T20:01:00Z"/>
        </w:trPr>
        <w:tc>
          <w:tcPr>
            <w:tcW w:w="2880" w:type="dxa"/>
            <w:tcBorders>
              <w:top w:val="single" w:sz="4" w:space="0" w:color="000000"/>
              <w:left w:val="single" w:sz="4" w:space="0" w:color="000000"/>
              <w:bottom w:val="single" w:sz="4" w:space="0" w:color="000000"/>
              <w:right w:val="nil"/>
            </w:tcBorders>
            <w:hideMark/>
          </w:tcPr>
          <w:p w14:paraId="0126A0D7" w14:textId="77777777" w:rsidR="00CD5D47" w:rsidRDefault="00CD5D47" w:rsidP="003D5204">
            <w:pPr>
              <w:pStyle w:val="TAL"/>
              <w:rPr>
                <w:ins w:id="291" w:author="Samsung_Rev1" w:date="2024-08-20T20:01:00Z"/>
                <w:kern w:val="2"/>
              </w:rPr>
            </w:pPr>
            <w:ins w:id="292" w:author="Samsung_Rev1" w:date="2024-08-20T20:01: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41F50690" w14:textId="77777777" w:rsidR="00CD5D47" w:rsidRDefault="00CD5D47" w:rsidP="003D5204">
            <w:pPr>
              <w:pStyle w:val="TAC"/>
              <w:rPr>
                <w:ins w:id="293" w:author="Samsung_Rev1" w:date="2024-08-20T20:01:00Z"/>
                <w:kern w:val="2"/>
              </w:rPr>
            </w:pPr>
            <w:ins w:id="294" w:author="Samsung_Rev1" w:date="2024-08-20T20:01: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098D77" w14:textId="77777777" w:rsidR="00CD5D47" w:rsidRDefault="00CD5D47" w:rsidP="003D5204">
            <w:pPr>
              <w:pStyle w:val="TAL"/>
              <w:rPr>
                <w:ins w:id="295" w:author="Samsung_Rev1" w:date="2024-08-20T20:01:00Z"/>
                <w:kern w:val="2"/>
              </w:rPr>
            </w:pPr>
            <w:ins w:id="296" w:author="Samsung_Rev1" w:date="2024-08-20T20:01:00Z">
              <w:r>
                <w:rPr>
                  <w:kern w:val="2"/>
                </w:rPr>
                <w:t xml:space="preserve">The reported analytics for the UE RAT connectivity, which can be in form of offline stats/historical data for a specific VAL service or for particular UE(s) or group of UEs </w:t>
              </w:r>
            </w:ins>
          </w:p>
        </w:tc>
      </w:tr>
    </w:tbl>
    <w:p w14:paraId="37F7C2E5" w14:textId="36055A2C" w:rsidR="00CD5D47" w:rsidRDefault="00CD5D47" w:rsidP="0096636F">
      <w:pPr>
        <w:rPr>
          <w:ins w:id="297" w:author="Samsung_Rev1" w:date="2024-08-20T20:02:00Z"/>
          <w:lang w:eastAsia="ja-JP"/>
        </w:rPr>
      </w:pPr>
    </w:p>
    <w:p w14:paraId="53C59412" w14:textId="1A3E9B25" w:rsidR="00CD5D47" w:rsidRDefault="00CD5D47" w:rsidP="00CD5D47">
      <w:pPr>
        <w:pStyle w:val="Heading4"/>
        <w:rPr>
          <w:ins w:id="298" w:author="Samsung_Rev1" w:date="2024-08-20T20:02:00Z"/>
        </w:rPr>
      </w:pPr>
      <w:ins w:id="299" w:author="Samsung_Rev1" w:date="2024-08-20T20:02:00Z">
        <w:r>
          <w:t>7.2</w:t>
        </w:r>
        <w:proofErr w:type="gramStart"/>
        <w:r>
          <w:t>.x.3.6</w:t>
        </w:r>
        <w:proofErr w:type="gramEnd"/>
        <w:r>
          <w:tab/>
        </w:r>
        <w:r w:rsidRPr="00FC497C">
          <w:t xml:space="preserve">UE RAT Connectivity </w:t>
        </w:r>
        <w:r>
          <w:t>analytics notification</w:t>
        </w:r>
      </w:ins>
    </w:p>
    <w:p w14:paraId="066109E7" w14:textId="6C8E4197" w:rsidR="00CD5D47" w:rsidRDefault="00CD5D47" w:rsidP="00CD5D47">
      <w:pPr>
        <w:rPr>
          <w:ins w:id="300" w:author="Samsung_Rev1" w:date="2024-08-20T20:03:00Z"/>
        </w:rPr>
      </w:pPr>
      <w:ins w:id="301" w:author="Samsung_Rev1" w:date="2024-08-20T20:02:00Z">
        <w:r>
          <w:t>Table 7.2.x.3.5-1 describes information elements for the UE RAT connectivity analytics notification from the A-ADRF to the ADAE server.</w:t>
        </w:r>
      </w:ins>
    </w:p>
    <w:tbl>
      <w:tblPr>
        <w:tblW w:w="8640" w:type="dxa"/>
        <w:jc w:val="center"/>
        <w:tblLayout w:type="fixed"/>
        <w:tblLook w:val="04A0" w:firstRow="1" w:lastRow="0" w:firstColumn="1" w:lastColumn="0" w:noHBand="0" w:noVBand="1"/>
      </w:tblPr>
      <w:tblGrid>
        <w:gridCol w:w="2880"/>
        <w:gridCol w:w="1440"/>
        <w:gridCol w:w="4320"/>
      </w:tblGrid>
      <w:tr w:rsidR="00CD5D47" w14:paraId="2777C563" w14:textId="77777777" w:rsidTr="003D5204">
        <w:trPr>
          <w:jc w:val="center"/>
          <w:ins w:id="302" w:author="Samsung_Rev1" w:date="2024-08-20T20:03:00Z"/>
        </w:trPr>
        <w:tc>
          <w:tcPr>
            <w:tcW w:w="2880" w:type="dxa"/>
            <w:tcBorders>
              <w:top w:val="single" w:sz="4" w:space="0" w:color="000000"/>
              <w:left w:val="single" w:sz="4" w:space="0" w:color="000000"/>
              <w:bottom w:val="single" w:sz="4" w:space="0" w:color="000000"/>
              <w:right w:val="nil"/>
            </w:tcBorders>
            <w:hideMark/>
          </w:tcPr>
          <w:p w14:paraId="38D1CBA5" w14:textId="77777777" w:rsidR="00CD5D47" w:rsidRDefault="00CD5D47" w:rsidP="003D5204">
            <w:pPr>
              <w:pStyle w:val="TAH"/>
              <w:rPr>
                <w:ins w:id="303" w:author="Samsung_Rev1" w:date="2024-08-20T20:03:00Z"/>
                <w:kern w:val="2"/>
              </w:rPr>
            </w:pPr>
            <w:ins w:id="304" w:author="Samsung_Rev1" w:date="2024-08-20T20:03:00Z">
              <w:r>
                <w:rPr>
                  <w:kern w:val="2"/>
                </w:rPr>
                <w:lastRenderedPageBreak/>
                <w:t>Information element</w:t>
              </w:r>
            </w:ins>
          </w:p>
        </w:tc>
        <w:tc>
          <w:tcPr>
            <w:tcW w:w="1440" w:type="dxa"/>
            <w:tcBorders>
              <w:top w:val="single" w:sz="4" w:space="0" w:color="000000"/>
              <w:left w:val="single" w:sz="4" w:space="0" w:color="000000"/>
              <w:bottom w:val="single" w:sz="4" w:space="0" w:color="000000"/>
              <w:right w:val="nil"/>
            </w:tcBorders>
            <w:hideMark/>
          </w:tcPr>
          <w:p w14:paraId="637E4AE9" w14:textId="77777777" w:rsidR="00CD5D47" w:rsidRDefault="00CD5D47" w:rsidP="003D5204">
            <w:pPr>
              <w:pStyle w:val="TAH"/>
              <w:rPr>
                <w:ins w:id="305" w:author="Samsung_Rev1" w:date="2024-08-20T20:03:00Z"/>
                <w:kern w:val="2"/>
              </w:rPr>
            </w:pPr>
            <w:ins w:id="306" w:author="Samsung_Rev1" w:date="2024-08-20T20:0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F0CC1E7" w14:textId="77777777" w:rsidR="00CD5D47" w:rsidRDefault="00CD5D47" w:rsidP="003D5204">
            <w:pPr>
              <w:pStyle w:val="TAH"/>
              <w:rPr>
                <w:ins w:id="307" w:author="Samsung_Rev1" w:date="2024-08-20T20:03:00Z"/>
                <w:kern w:val="2"/>
              </w:rPr>
            </w:pPr>
            <w:ins w:id="308" w:author="Samsung_Rev1" w:date="2024-08-20T20:03:00Z">
              <w:r>
                <w:rPr>
                  <w:kern w:val="2"/>
                </w:rPr>
                <w:t>Description</w:t>
              </w:r>
            </w:ins>
          </w:p>
        </w:tc>
      </w:tr>
      <w:tr w:rsidR="00CD5D47" w14:paraId="6CD0CDA2" w14:textId="77777777" w:rsidTr="003D5204">
        <w:trPr>
          <w:jc w:val="center"/>
          <w:ins w:id="309" w:author="Samsung_Rev1" w:date="2024-08-20T20:03:00Z"/>
        </w:trPr>
        <w:tc>
          <w:tcPr>
            <w:tcW w:w="2880" w:type="dxa"/>
            <w:tcBorders>
              <w:top w:val="single" w:sz="4" w:space="0" w:color="000000"/>
              <w:left w:val="single" w:sz="4" w:space="0" w:color="000000"/>
              <w:bottom w:val="single" w:sz="4" w:space="0" w:color="000000"/>
              <w:right w:val="nil"/>
            </w:tcBorders>
            <w:hideMark/>
          </w:tcPr>
          <w:p w14:paraId="38DC3437" w14:textId="77777777" w:rsidR="00CD5D47" w:rsidRDefault="00CD5D47" w:rsidP="003D5204">
            <w:pPr>
              <w:pStyle w:val="TAL"/>
              <w:rPr>
                <w:ins w:id="310" w:author="Samsung_Rev1" w:date="2024-08-20T20:03:00Z"/>
                <w:kern w:val="2"/>
              </w:rPr>
            </w:pPr>
            <w:ins w:id="311" w:author="Samsung_Rev1" w:date="2024-08-20T20:03: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72CC063B" w14:textId="77777777" w:rsidR="00CD5D47" w:rsidRDefault="00CD5D47" w:rsidP="003D5204">
            <w:pPr>
              <w:pStyle w:val="TAC"/>
              <w:rPr>
                <w:ins w:id="312" w:author="Samsung_Rev1" w:date="2024-08-20T20:03:00Z"/>
                <w:kern w:val="2"/>
              </w:rPr>
            </w:pPr>
            <w:ins w:id="313" w:author="Samsung_Rev1" w:date="2024-08-20T20:0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81806FD" w14:textId="77777777" w:rsidR="00CD5D47" w:rsidRDefault="00CD5D47" w:rsidP="003D5204">
            <w:pPr>
              <w:pStyle w:val="TAL"/>
              <w:rPr>
                <w:ins w:id="314" w:author="Samsung_Rev1" w:date="2024-08-20T20:03:00Z"/>
              </w:rPr>
            </w:pPr>
            <w:ins w:id="315" w:author="Samsung_Rev1" w:date="2024-08-20T20:03:00Z">
              <w:r>
                <w:t>The identifier of the analytics event (UE RAT connectivity)</w:t>
              </w:r>
            </w:ins>
          </w:p>
        </w:tc>
      </w:tr>
      <w:tr w:rsidR="00CD5D47" w14:paraId="0E2AAD39" w14:textId="77777777" w:rsidTr="003D5204">
        <w:trPr>
          <w:jc w:val="center"/>
          <w:ins w:id="316" w:author="Samsung_Rev1" w:date="2024-08-20T20:03:00Z"/>
        </w:trPr>
        <w:tc>
          <w:tcPr>
            <w:tcW w:w="2880" w:type="dxa"/>
            <w:tcBorders>
              <w:top w:val="single" w:sz="4" w:space="0" w:color="000000"/>
              <w:left w:val="single" w:sz="4" w:space="0" w:color="000000"/>
              <w:bottom w:val="single" w:sz="4" w:space="0" w:color="000000"/>
              <w:right w:val="nil"/>
            </w:tcBorders>
            <w:hideMark/>
          </w:tcPr>
          <w:p w14:paraId="216DA2C2" w14:textId="77777777" w:rsidR="00CD5D47" w:rsidRDefault="00CD5D47" w:rsidP="003D5204">
            <w:pPr>
              <w:pStyle w:val="TAL"/>
              <w:rPr>
                <w:ins w:id="317" w:author="Samsung_Rev1" w:date="2024-08-20T20:03:00Z"/>
                <w:kern w:val="2"/>
              </w:rPr>
            </w:pPr>
            <w:ins w:id="318" w:author="Samsung_Rev1" w:date="2024-08-20T20:03: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0609BD54" w14:textId="77777777" w:rsidR="00CD5D47" w:rsidRDefault="00CD5D47" w:rsidP="003D5204">
            <w:pPr>
              <w:pStyle w:val="TAC"/>
              <w:rPr>
                <w:ins w:id="319" w:author="Samsung_Rev1" w:date="2024-08-20T20:03:00Z"/>
                <w:kern w:val="2"/>
              </w:rPr>
            </w:pPr>
            <w:ins w:id="320" w:author="Samsung_Rev1" w:date="2024-08-20T20:0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EB0F29E" w14:textId="77777777" w:rsidR="00CD5D47" w:rsidRDefault="00CD5D47" w:rsidP="003D5204">
            <w:pPr>
              <w:pStyle w:val="TAL"/>
              <w:rPr>
                <w:ins w:id="321" w:author="Samsung_Rev1" w:date="2024-08-20T20:03:00Z"/>
              </w:rPr>
            </w:pPr>
            <w:ins w:id="322" w:author="Samsung_Rev1" w:date="2024-08-20T20:03:00Z">
              <w:r>
                <w:t>The predictive or statistical parameter, which can be:</w:t>
              </w:r>
            </w:ins>
          </w:p>
          <w:p w14:paraId="25586C98" w14:textId="77777777" w:rsidR="00CD5D47" w:rsidRPr="009B6450" w:rsidRDefault="00CD5D47" w:rsidP="003D5204">
            <w:pPr>
              <w:pStyle w:val="B1"/>
              <w:rPr>
                <w:ins w:id="323" w:author="Samsung_Rev1" w:date="2024-08-20T20:03:00Z"/>
                <w:rFonts w:ascii="Arial" w:hAnsi="Arial"/>
                <w:sz w:val="18"/>
              </w:rPr>
            </w:pPr>
            <w:ins w:id="324" w:author="Samsung_Rev1" w:date="2024-08-20T20:03:00Z">
              <w:r>
                <w:t>-</w:t>
              </w:r>
              <w:r>
                <w:tab/>
              </w:r>
              <w:r w:rsidRPr="009B6450">
                <w:rPr>
                  <w:rFonts w:ascii="Arial" w:hAnsi="Arial"/>
                  <w:sz w:val="18"/>
                </w:rPr>
                <w:t xml:space="preserve">A predicted or expected </w:t>
              </w:r>
              <w:r>
                <w:rPr>
                  <w:rFonts w:ascii="Arial" w:hAnsi="Arial"/>
                  <w:sz w:val="18"/>
                </w:rPr>
                <w:t>RAT type changes</w:t>
              </w:r>
              <w:r w:rsidRPr="009B6450">
                <w:rPr>
                  <w:rFonts w:ascii="Arial" w:hAnsi="Arial"/>
                  <w:sz w:val="18"/>
                </w:rPr>
                <w:t xml:space="preserve">  for a particular UEs</w:t>
              </w:r>
              <w:r>
                <w:rPr>
                  <w:rFonts w:ascii="Arial" w:hAnsi="Arial"/>
                  <w:sz w:val="18"/>
                </w:rPr>
                <w:t xml:space="preserve"> for a given waypoints</w:t>
              </w:r>
            </w:ins>
          </w:p>
          <w:p w14:paraId="6C54D98B" w14:textId="705B75BA" w:rsidR="00CD5D47" w:rsidRPr="00CD5D47" w:rsidRDefault="00CD5D47" w:rsidP="00CD5D47">
            <w:pPr>
              <w:pStyle w:val="B1"/>
              <w:rPr>
                <w:ins w:id="325" w:author="Samsung_Rev1" w:date="2024-08-20T20:03:00Z"/>
                <w:rFonts w:ascii="Arial" w:hAnsi="Arial"/>
                <w:sz w:val="18"/>
              </w:rPr>
            </w:pPr>
            <w:ins w:id="326" w:author="Samsung_Rev1" w:date="2024-08-20T20:03:00Z">
              <w:r>
                <w:t>-</w:t>
              </w:r>
              <w:r>
                <w:tab/>
              </w:r>
              <w:r>
                <w:rPr>
                  <w:rFonts w:ascii="Arial" w:hAnsi="Arial"/>
                  <w:sz w:val="18"/>
                </w:rPr>
                <w:t>A predicted or expected RAT Type UE would latch on for a given time period or location</w:t>
              </w:r>
            </w:ins>
          </w:p>
        </w:tc>
      </w:tr>
      <w:tr w:rsidR="00CD5D47" w14:paraId="71700995" w14:textId="77777777" w:rsidTr="003D5204">
        <w:trPr>
          <w:jc w:val="center"/>
          <w:ins w:id="327" w:author="Samsung_Rev1" w:date="2024-08-20T20:03:00Z"/>
        </w:trPr>
        <w:tc>
          <w:tcPr>
            <w:tcW w:w="2880" w:type="dxa"/>
            <w:tcBorders>
              <w:top w:val="single" w:sz="4" w:space="0" w:color="000000"/>
              <w:left w:val="single" w:sz="4" w:space="0" w:color="000000"/>
              <w:bottom w:val="single" w:sz="4" w:space="0" w:color="000000"/>
              <w:right w:val="nil"/>
            </w:tcBorders>
            <w:hideMark/>
          </w:tcPr>
          <w:p w14:paraId="164423C6" w14:textId="77777777" w:rsidR="00CD5D47" w:rsidRDefault="00CD5D47" w:rsidP="003D5204">
            <w:pPr>
              <w:pStyle w:val="TAL"/>
              <w:rPr>
                <w:ins w:id="328" w:author="Samsung_Rev1" w:date="2024-08-20T20:03:00Z"/>
                <w:kern w:val="2"/>
              </w:rPr>
            </w:pPr>
            <w:ins w:id="329" w:author="Samsung_Rev1" w:date="2024-08-20T20:03:00Z">
              <w:r>
                <w:rPr>
                  <w:kern w:val="2"/>
                </w:rPr>
                <w:t>Confidence level</w:t>
              </w:r>
            </w:ins>
          </w:p>
        </w:tc>
        <w:tc>
          <w:tcPr>
            <w:tcW w:w="1440" w:type="dxa"/>
            <w:tcBorders>
              <w:top w:val="single" w:sz="4" w:space="0" w:color="000000"/>
              <w:left w:val="single" w:sz="4" w:space="0" w:color="000000"/>
              <w:bottom w:val="single" w:sz="4" w:space="0" w:color="000000"/>
              <w:right w:val="nil"/>
            </w:tcBorders>
            <w:hideMark/>
          </w:tcPr>
          <w:p w14:paraId="4F1D2205" w14:textId="77777777" w:rsidR="00CD5D47" w:rsidRDefault="00CD5D47" w:rsidP="003D5204">
            <w:pPr>
              <w:pStyle w:val="TAC"/>
              <w:rPr>
                <w:ins w:id="330" w:author="Samsung_Rev1" w:date="2024-08-20T20:03:00Z"/>
                <w:kern w:val="2"/>
              </w:rPr>
            </w:pPr>
            <w:ins w:id="331" w:author="Samsung_Rev1" w:date="2024-08-20T20:0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BAEF169" w14:textId="77777777" w:rsidR="00CD5D47" w:rsidRDefault="00CD5D47" w:rsidP="003D5204">
            <w:pPr>
              <w:pStyle w:val="TAL"/>
              <w:rPr>
                <w:ins w:id="332" w:author="Samsung_Rev1" w:date="2024-08-20T20:03:00Z"/>
                <w:kern w:val="2"/>
              </w:rPr>
            </w:pPr>
            <w:ins w:id="333" w:author="Samsung_Rev1" w:date="2024-08-20T20:03:00Z">
              <w:r>
                <w:rPr>
                  <w:kern w:val="2"/>
                </w:rPr>
                <w:t>For predictive analytics, the achieved confidence level can be provided.</w:t>
              </w:r>
            </w:ins>
          </w:p>
        </w:tc>
      </w:tr>
    </w:tbl>
    <w:p w14:paraId="287724E2" w14:textId="77777777" w:rsidR="00CD5D47" w:rsidRDefault="00CD5D47" w:rsidP="00CD5D47">
      <w:pPr>
        <w:rPr>
          <w:ins w:id="334" w:author="Samsung_Rev1" w:date="2024-08-20T19:56:00Z"/>
          <w:lang w:eastAsia="ja-JP"/>
        </w:rPr>
      </w:pPr>
    </w:p>
    <w:p w14:paraId="74232E7D" w14:textId="5E92958C" w:rsidR="00A62A1F" w:rsidRPr="00D7706D" w:rsidRDefault="00A62A1F" w:rsidP="00A62A1F">
      <w:pPr>
        <w:pStyle w:val="Heading4"/>
        <w:rPr>
          <w:ins w:id="335" w:author="Samsung" w:date="2024-08-12T07:18:00Z"/>
        </w:rPr>
      </w:pPr>
      <w:bookmarkStart w:id="336" w:name="_Toc168402352"/>
      <w:bookmarkStart w:id="337" w:name="_Toc172721649"/>
      <w:ins w:id="338" w:author="Samsung" w:date="2024-08-12T07:18:00Z">
        <w:r>
          <w:t>7</w:t>
        </w:r>
        <w:r w:rsidRPr="00D7706D">
          <w:t>.</w:t>
        </w:r>
        <w:r>
          <w:t>2</w:t>
        </w:r>
        <w:proofErr w:type="gramStart"/>
        <w:r>
          <w:t>.</w:t>
        </w:r>
        <w:r>
          <w:rPr>
            <w:lang w:eastAsia="zh-CN"/>
          </w:rPr>
          <w:t>x</w:t>
        </w:r>
        <w:r w:rsidRPr="00D7706D">
          <w:t>.</w:t>
        </w:r>
      </w:ins>
      <w:ins w:id="339" w:author="Samsung_Rev1" w:date="2024-08-20T18:12:00Z">
        <w:r w:rsidR="00BF00C7">
          <w:rPr>
            <w:lang w:eastAsia="zh-CN"/>
          </w:rPr>
          <w:t>4</w:t>
        </w:r>
      </w:ins>
      <w:proofErr w:type="gramEnd"/>
      <w:ins w:id="340" w:author="Samsung" w:date="2024-08-12T07:18:00Z">
        <w:r w:rsidRPr="00D7706D">
          <w:tab/>
        </w:r>
        <w:r>
          <w:rPr>
            <w:rFonts w:hint="eastAsia"/>
            <w:lang w:eastAsia="zh-CN"/>
          </w:rPr>
          <w:t>Solution e</w:t>
        </w:r>
        <w:r w:rsidRPr="00D7706D">
          <w:t>valuation</w:t>
        </w:r>
        <w:bookmarkEnd w:id="336"/>
        <w:bookmarkEnd w:id="337"/>
      </w:ins>
    </w:p>
    <w:p w14:paraId="04BB590B" w14:textId="77777777" w:rsidR="00A62A1F" w:rsidRDefault="00A62A1F" w:rsidP="00A62A1F">
      <w:pPr>
        <w:rPr>
          <w:ins w:id="341" w:author="Samsung" w:date="2024-08-12T07:18:00Z"/>
          <w:lang w:eastAsia="zh-CN"/>
        </w:rPr>
      </w:pPr>
      <w:ins w:id="342" w:author="Samsung" w:date="2024-08-12T07:18: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22539E97" w14:textId="318688ED" w:rsidR="00A62A1F" w:rsidRDefault="00A62A1F" w:rsidP="00A62A1F">
      <w:pPr>
        <w:rPr>
          <w:ins w:id="343" w:author="Samsung" w:date="2024-08-12T07:18:00Z"/>
          <w:lang w:val="en-US" w:eastAsia="zh-CN"/>
        </w:rPr>
      </w:pPr>
      <w:ins w:id="344" w:author="Samsung" w:date="2024-08-12T07:18:00Z">
        <w:r w:rsidRPr="00F069AC">
          <w:rPr>
            <w:lang w:val="en-US" w:eastAsia="zh-CN"/>
          </w:rPr>
          <w:t>This solution is for KI#</w:t>
        </w:r>
      </w:ins>
      <w:ins w:id="345" w:author="Samsung_Rev1" w:date="2024-08-20T18:08:00Z">
        <w:r w:rsidR="003358E3">
          <w:rPr>
            <w:lang w:val="en-US" w:eastAsia="zh-CN"/>
          </w:rPr>
          <w:t>1</w:t>
        </w:r>
      </w:ins>
      <w:ins w:id="346" w:author="Samsung" w:date="2024-08-12T07:18:00Z">
        <w:r w:rsidRPr="00F069AC">
          <w:rPr>
            <w:lang w:val="en-US" w:eastAsia="zh-CN"/>
          </w:rPr>
          <w:t xml:space="preserve"> and addresses the open issue</w:t>
        </w:r>
        <w:r>
          <w:rPr>
            <w:lang w:val="en-US" w:eastAsia="zh-CN"/>
          </w:rPr>
          <w:t xml:space="preserve">s about the </w:t>
        </w:r>
      </w:ins>
      <w:ins w:id="347" w:author="Samsung_Rev1" w:date="2024-08-20T18:08:00Z">
        <w:r w:rsidR="003358E3">
          <w:rPr>
            <w:lang w:val="en-US" w:eastAsia="zh-CN"/>
          </w:rPr>
          <w:t>new</w:t>
        </w:r>
      </w:ins>
      <w:ins w:id="348" w:author="Samsung" w:date="2024-08-12T07:18:00Z">
        <w:r>
          <w:rPr>
            <w:lang w:val="en-US" w:eastAsia="zh-CN"/>
          </w:rPr>
          <w:t xml:space="preserve"> analytics</w:t>
        </w:r>
      </w:ins>
      <w:ins w:id="349" w:author="Samsung_Rev1" w:date="2024-08-20T18:08:00Z">
        <w:r w:rsidR="003358E3">
          <w:rPr>
            <w:lang w:val="en-US" w:eastAsia="zh-CN"/>
          </w:rPr>
          <w:t xml:space="preserve"> required to be supported for satellite access</w:t>
        </w:r>
      </w:ins>
      <w:ins w:id="350" w:author="Samsung" w:date="2024-08-12T07:18:00Z">
        <w:r>
          <w:rPr>
            <w:lang w:val="en-US" w:eastAsia="zh-CN"/>
          </w:rPr>
          <w:t xml:space="preserve">. This solution does not impact the architecture of ADAE or any other SEAL services. </w:t>
        </w:r>
      </w:ins>
    </w:p>
    <w:p w14:paraId="32306C9B" w14:textId="7CF7C50B" w:rsidR="00CF75B3" w:rsidRPr="00AD7C25" w:rsidRDefault="00A62A1F" w:rsidP="00A62A1F">
      <w:pPr>
        <w:rPr>
          <w:noProof/>
          <w:lang w:val="en-US"/>
        </w:rPr>
      </w:pPr>
      <w:ins w:id="351" w:author="Samsung" w:date="2024-08-12T07:18:00Z">
        <w:r>
          <w:rPr>
            <w:lang w:val="en-US" w:eastAsia="zh-CN"/>
          </w:rPr>
          <w:t>The solution proposes and new analytics ID for the UE RAT connectivity. The analytics consumer can request the ADAE server for gathering the UE RAT connectivity analytics stats/predictions for a UE or set of UEs. The ADAE server interacts with the NWDAF and SEAL LMS for getting the mobility analytics and location of the UE whenever its RAT connectivity changes. It also fetches the historical analytics data from A-ADRF and derives at the UE RAT connectivity analytics stats/predictions. The solution is feasible</w:t>
        </w:r>
        <w:r w:rsidRPr="00786B0C">
          <w:rPr>
            <w:noProof/>
            <w:lang w:val="en-US"/>
          </w:rP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5460F9E" w14:textId="3F33C752" w:rsidR="00132111" w:rsidRDefault="00132111" w:rsidP="00F549F1">
      <w:pPr>
        <w:pStyle w:val="Heading3"/>
        <w:jc w:val="both"/>
        <w:rPr>
          <w:ins w:id="352" w:author="Samsung" w:date="2024-08-12T07:20:00Z"/>
        </w:rPr>
      </w:pPr>
      <w:bookmarkStart w:id="353" w:name="_Toc172721728"/>
      <w:bookmarkStart w:id="354" w:name="_Toc172721741"/>
      <w:r>
        <w:t>10.4.</w:t>
      </w:r>
      <w:r w:rsidR="00F549F1">
        <w:t>1</w:t>
      </w:r>
      <w:r w:rsidRPr="004D3578">
        <w:tab/>
      </w:r>
      <w:r>
        <w:t>Key issue #</w:t>
      </w:r>
      <w:r w:rsidR="007408BA">
        <w:t>1</w:t>
      </w:r>
      <w:r>
        <w:t>:</w:t>
      </w:r>
      <w:bookmarkEnd w:id="353"/>
      <w:ins w:id="355" w:author="Samsung" w:date="2024-08-12T07:20:00Z">
        <w:r>
          <w:t xml:space="preserve"> </w:t>
        </w:r>
      </w:ins>
    </w:p>
    <w:p w14:paraId="7D43290E" w14:textId="77824A10" w:rsidR="00C21836" w:rsidRPr="00C21836" w:rsidRDefault="00132111" w:rsidP="00132111">
      <w:pPr>
        <w:rPr>
          <w:noProof/>
          <w:lang w:val="en-US"/>
        </w:rPr>
      </w:pPr>
      <w:ins w:id="356" w:author="Samsung" w:date="2024-08-12T07:20:00Z">
        <w:r>
          <w:t>Solution #AE</w:t>
        </w:r>
        <w:r w:rsidRPr="0094167E">
          <w:rPr>
            <w:highlight w:val="yellow"/>
          </w:rPr>
          <w:t>X</w:t>
        </w:r>
        <w:r>
          <w:t xml:space="preserve"> addresses the open issues for the key issue #</w:t>
        </w:r>
      </w:ins>
      <w:ins w:id="357" w:author="Samsung_Rev1" w:date="2024-08-20T18:07:00Z">
        <w:r w:rsidR="003358E3">
          <w:t>1</w:t>
        </w:r>
      </w:ins>
      <w:ins w:id="358" w:author="Samsung" w:date="2024-08-12T07:20:00Z">
        <w:r>
          <w:t>. It defines a new analytics for the UE RAT connectivity and proposes the procedures for the ADAE server. The solution proposed in this study will be added as part of 3GPP TS 23.436.</w:t>
        </w:r>
      </w:ins>
      <w:bookmarkEnd w:id="354"/>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0CC8B5A" w14:textId="77777777" w:rsidR="00F549F1" w:rsidRPr="00D7706D" w:rsidRDefault="00F549F1" w:rsidP="00F549F1">
      <w:pPr>
        <w:pStyle w:val="Heading3"/>
        <w:rPr>
          <w:lang w:eastAsia="zh-CN"/>
        </w:rPr>
      </w:pPr>
      <w:bookmarkStart w:id="359" w:name="_Toc172721736"/>
      <w:r>
        <w:rPr>
          <w:lang w:eastAsia="zh-CN"/>
        </w:rPr>
        <w:t>11</w:t>
      </w:r>
      <w:r w:rsidRPr="00D7706D">
        <w:rPr>
          <w:rFonts w:hint="eastAsia"/>
          <w:lang w:eastAsia="zh-CN"/>
        </w:rPr>
        <w:t>.</w:t>
      </w:r>
      <w:r>
        <w:rPr>
          <w:lang w:eastAsia="zh-CN"/>
        </w:rPr>
        <w:t>3.2</w:t>
      </w:r>
      <w:r w:rsidRPr="00D7706D">
        <w:rPr>
          <w:rFonts w:hint="eastAsia"/>
          <w:lang w:eastAsia="zh-CN"/>
        </w:rPr>
        <w:tab/>
        <w:t xml:space="preserve">Conclusions of key issue </w:t>
      </w:r>
      <w:r>
        <w:rPr>
          <w:rFonts w:hint="eastAsia"/>
          <w:lang w:eastAsia="zh-CN"/>
        </w:rPr>
        <w:t>#</w:t>
      </w:r>
      <w:r>
        <w:rPr>
          <w:lang w:eastAsia="zh-CN"/>
        </w:rPr>
        <w:t>1 and #2</w:t>
      </w:r>
      <w:bookmarkEnd w:id="359"/>
    </w:p>
    <w:p w14:paraId="720AEB1C" w14:textId="77777777" w:rsidR="00F549F1" w:rsidRDefault="00F549F1" w:rsidP="00F549F1">
      <w:r w:rsidRPr="0053087B">
        <w:t xml:space="preserve">The study concludes with following </w:t>
      </w:r>
      <w:r>
        <w:t>solution considerations</w:t>
      </w:r>
      <w:r w:rsidRPr="0053087B">
        <w:t xml:space="preserve"> for the normative work:</w:t>
      </w:r>
    </w:p>
    <w:p w14:paraId="27EA9546" w14:textId="77777777" w:rsidR="00F549F1" w:rsidRDefault="00F549F1" w:rsidP="00F549F1">
      <w:pPr>
        <w:pStyle w:val="B1"/>
      </w:pPr>
      <w:r>
        <w:t>-</w:t>
      </w:r>
      <w:r>
        <w:tab/>
        <w:t>Solution #AE1</w:t>
      </w:r>
    </w:p>
    <w:p w14:paraId="6D6D5AE5" w14:textId="7DEF25F6" w:rsidR="00F549F1" w:rsidRDefault="00F549F1" w:rsidP="00F549F1">
      <w:pPr>
        <w:pStyle w:val="B1"/>
      </w:pPr>
      <w:r>
        <w:t>-</w:t>
      </w:r>
      <w:r>
        <w:tab/>
        <w:t>Solution #AE5</w:t>
      </w:r>
      <w:del w:id="360" w:author="Samsung_Rev1" w:date="2024-08-20T20:06:00Z">
        <w:r w:rsidDel="00F549F1">
          <w:delText xml:space="preserve"> and</w:delText>
        </w:r>
      </w:del>
      <w:r>
        <w:t xml:space="preserve"> </w:t>
      </w:r>
    </w:p>
    <w:p w14:paraId="6531F565" w14:textId="2F82171C" w:rsidR="00132111" w:rsidRDefault="00F549F1" w:rsidP="00F549F1">
      <w:pPr>
        <w:pStyle w:val="B1"/>
        <w:rPr>
          <w:ins w:id="361" w:author="Samsung_Rev1" w:date="2024-08-20T20:06:00Z"/>
        </w:rPr>
      </w:pPr>
      <w:r>
        <w:t>-</w:t>
      </w:r>
      <w:r>
        <w:tab/>
        <w:t>Solution #AE7</w:t>
      </w:r>
      <w:del w:id="362" w:author="Samsung_Rev1" w:date="2024-08-20T20:06:00Z">
        <w:r w:rsidDel="00F549F1">
          <w:delText>.</w:delText>
        </w:r>
      </w:del>
      <w:ins w:id="363" w:author="Samsung_Rev1" w:date="2024-08-20T20:06:00Z">
        <w:r>
          <w:t xml:space="preserve"> And</w:t>
        </w:r>
      </w:ins>
    </w:p>
    <w:p w14:paraId="0D0D7676" w14:textId="237D1712" w:rsidR="00F549F1" w:rsidRPr="00AD7C25" w:rsidRDefault="00F549F1" w:rsidP="00F549F1">
      <w:pPr>
        <w:pStyle w:val="B1"/>
        <w:rPr>
          <w:ins w:id="364" w:author="Samsung" w:date="2024-08-12T07:20:00Z"/>
          <w:noProof/>
          <w:lang w:val="en-US"/>
        </w:rPr>
      </w:pPr>
      <w:ins w:id="365" w:author="Samsung_Rev1" w:date="2024-08-20T20:06:00Z">
        <w:r>
          <w:t>-</w:t>
        </w:r>
        <w:r>
          <w:tab/>
          <w:t>Solution #AE</w:t>
        </w:r>
        <w:r w:rsidRPr="00F549F1">
          <w:rPr>
            <w:highlight w:val="yellow"/>
          </w:rPr>
          <w:t>X</w:t>
        </w:r>
      </w:ins>
    </w:p>
    <w:p w14:paraId="6B38AD88" w14:textId="4DF435CB" w:rsidR="00C21836" w:rsidRPr="00AD7C25" w:rsidRDefault="00C21836" w:rsidP="00F01289">
      <w:pPr>
        <w:ind w:firstLine="284"/>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CA730" w14:textId="77777777" w:rsidR="00A966B4" w:rsidRDefault="00A966B4">
      <w:r>
        <w:separator/>
      </w:r>
    </w:p>
  </w:endnote>
  <w:endnote w:type="continuationSeparator" w:id="0">
    <w:p w14:paraId="3142B1A4" w14:textId="77777777" w:rsidR="00A966B4" w:rsidRDefault="00A96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EFBFA" w14:textId="77777777" w:rsidR="00A966B4" w:rsidRDefault="00A966B4">
      <w:r>
        <w:separator/>
      </w:r>
    </w:p>
  </w:footnote>
  <w:footnote w:type="continuationSeparator" w:id="0">
    <w:p w14:paraId="106D1A7E" w14:textId="77777777" w:rsidR="00A966B4" w:rsidRDefault="00A96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A74A2"/>
    <w:rsid w:val="000B6310"/>
    <w:rsid w:val="000C6598"/>
    <w:rsid w:val="000F73CB"/>
    <w:rsid w:val="000F76CD"/>
    <w:rsid w:val="00107AAB"/>
    <w:rsid w:val="0012798E"/>
    <w:rsid w:val="00132111"/>
    <w:rsid w:val="0013504C"/>
    <w:rsid w:val="00135915"/>
    <w:rsid w:val="001526CE"/>
    <w:rsid w:val="001553AD"/>
    <w:rsid w:val="0015571C"/>
    <w:rsid w:val="00156707"/>
    <w:rsid w:val="00162AFB"/>
    <w:rsid w:val="001A1C18"/>
    <w:rsid w:val="001A486D"/>
    <w:rsid w:val="001D146E"/>
    <w:rsid w:val="001E41F3"/>
    <w:rsid w:val="001E5A1C"/>
    <w:rsid w:val="001F53AA"/>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1EE4"/>
    <w:rsid w:val="00306E3B"/>
    <w:rsid w:val="00307245"/>
    <w:rsid w:val="00312EFE"/>
    <w:rsid w:val="003131B7"/>
    <w:rsid w:val="00327333"/>
    <w:rsid w:val="00332BBF"/>
    <w:rsid w:val="003358E3"/>
    <w:rsid w:val="00347CAD"/>
    <w:rsid w:val="0035086D"/>
    <w:rsid w:val="00366FCD"/>
    <w:rsid w:val="00370766"/>
    <w:rsid w:val="003765CD"/>
    <w:rsid w:val="003A0DE0"/>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060F"/>
    <w:rsid w:val="00461FBE"/>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E7EF6"/>
    <w:rsid w:val="0050780D"/>
    <w:rsid w:val="00521039"/>
    <w:rsid w:val="00521FBF"/>
    <w:rsid w:val="00525DE5"/>
    <w:rsid w:val="0052615C"/>
    <w:rsid w:val="005602F5"/>
    <w:rsid w:val="005660BD"/>
    <w:rsid w:val="00567FC9"/>
    <w:rsid w:val="00585996"/>
    <w:rsid w:val="0058703A"/>
    <w:rsid w:val="005A30B4"/>
    <w:rsid w:val="005A3F92"/>
    <w:rsid w:val="005A4024"/>
    <w:rsid w:val="005A405C"/>
    <w:rsid w:val="005A6703"/>
    <w:rsid w:val="005B5D33"/>
    <w:rsid w:val="005C1635"/>
    <w:rsid w:val="005C446C"/>
    <w:rsid w:val="005D5305"/>
    <w:rsid w:val="005E2C44"/>
    <w:rsid w:val="005E4909"/>
    <w:rsid w:val="006002D0"/>
    <w:rsid w:val="00600DC4"/>
    <w:rsid w:val="00603517"/>
    <w:rsid w:val="00607CA1"/>
    <w:rsid w:val="006413AA"/>
    <w:rsid w:val="00641E45"/>
    <w:rsid w:val="00642835"/>
    <w:rsid w:val="0064455C"/>
    <w:rsid w:val="0065003E"/>
    <w:rsid w:val="00665EA1"/>
    <w:rsid w:val="00666FC1"/>
    <w:rsid w:val="00681DA1"/>
    <w:rsid w:val="00690ED5"/>
    <w:rsid w:val="00694B12"/>
    <w:rsid w:val="006960D0"/>
    <w:rsid w:val="006A0945"/>
    <w:rsid w:val="006A0FAB"/>
    <w:rsid w:val="006A241A"/>
    <w:rsid w:val="006A6271"/>
    <w:rsid w:val="006B7B3F"/>
    <w:rsid w:val="006C170D"/>
    <w:rsid w:val="006D02BB"/>
    <w:rsid w:val="006D4207"/>
    <w:rsid w:val="006E21FB"/>
    <w:rsid w:val="007010B6"/>
    <w:rsid w:val="00702D6F"/>
    <w:rsid w:val="00705F3F"/>
    <w:rsid w:val="00710348"/>
    <w:rsid w:val="00712A2B"/>
    <w:rsid w:val="00713847"/>
    <w:rsid w:val="00722FA4"/>
    <w:rsid w:val="00726946"/>
    <w:rsid w:val="00732381"/>
    <w:rsid w:val="0073780F"/>
    <w:rsid w:val="007408BA"/>
    <w:rsid w:val="007479F4"/>
    <w:rsid w:val="007526F0"/>
    <w:rsid w:val="00762A34"/>
    <w:rsid w:val="00770A9F"/>
    <w:rsid w:val="0077253C"/>
    <w:rsid w:val="00772E2D"/>
    <w:rsid w:val="007825D3"/>
    <w:rsid w:val="007A4A08"/>
    <w:rsid w:val="007B0683"/>
    <w:rsid w:val="007B4183"/>
    <w:rsid w:val="007B512A"/>
    <w:rsid w:val="007C2097"/>
    <w:rsid w:val="007C5607"/>
    <w:rsid w:val="007D3BFB"/>
    <w:rsid w:val="007E0DCE"/>
    <w:rsid w:val="007E16D9"/>
    <w:rsid w:val="007F0703"/>
    <w:rsid w:val="007F4FDC"/>
    <w:rsid w:val="00800104"/>
    <w:rsid w:val="0080105A"/>
    <w:rsid w:val="0080691C"/>
    <w:rsid w:val="00817868"/>
    <w:rsid w:val="00837283"/>
    <w:rsid w:val="00843C3D"/>
    <w:rsid w:val="00847D51"/>
    <w:rsid w:val="0085467E"/>
    <w:rsid w:val="00854BEF"/>
    <w:rsid w:val="00856B98"/>
    <w:rsid w:val="00870EE7"/>
    <w:rsid w:val="00873B74"/>
    <w:rsid w:val="00881AEE"/>
    <w:rsid w:val="00895313"/>
    <w:rsid w:val="00895C76"/>
    <w:rsid w:val="008A0451"/>
    <w:rsid w:val="008A24B7"/>
    <w:rsid w:val="008A5E86"/>
    <w:rsid w:val="008B1118"/>
    <w:rsid w:val="008B3DB0"/>
    <w:rsid w:val="008B6B24"/>
    <w:rsid w:val="008C1E65"/>
    <w:rsid w:val="008C46AA"/>
    <w:rsid w:val="008C5CB2"/>
    <w:rsid w:val="008E33BA"/>
    <w:rsid w:val="008E448A"/>
    <w:rsid w:val="008F33A2"/>
    <w:rsid w:val="008F647C"/>
    <w:rsid w:val="008F686C"/>
    <w:rsid w:val="008F735B"/>
    <w:rsid w:val="009012A3"/>
    <w:rsid w:val="00914BF7"/>
    <w:rsid w:val="00934B69"/>
    <w:rsid w:val="009359C8"/>
    <w:rsid w:val="0094167E"/>
    <w:rsid w:val="00946F9E"/>
    <w:rsid w:val="00954242"/>
    <w:rsid w:val="00954AC0"/>
    <w:rsid w:val="00957D6A"/>
    <w:rsid w:val="0096636F"/>
    <w:rsid w:val="00984475"/>
    <w:rsid w:val="009947C8"/>
    <w:rsid w:val="009A3CCE"/>
    <w:rsid w:val="009B3D74"/>
    <w:rsid w:val="009B560B"/>
    <w:rsid w:val="009C61B9"/>
    <w:rsid w:val="009E3297"/>
    <w:rsid w:val="009F04B7"/>
    <w:rsid w:val="009F7FF6"/>
    <w:rsid w:val="00A200DC"/>
    <w:rsid w:val="00A33D66"/>
    <w:rsid w:val="00A3669C"/>
    <w:rsid w:val="00A47E70"/>
    <w:rsid w:val="00A526CC"/>
    <w:rsid w:val="00A62A1F"/>
    <w:rsid w:val="00A64BC0"/>
    <w:rsid w:val="00A72326"/>
    <w:rsid w:val="00A80BA5"/>
    <w:rsid w:val="00A823B2"/>
    <w:rsid w:val="00A8322D"/>
    <w:rsid w:val="00A862B9"/>
    <w:rsid w:val="00A91F8C"/>
    <w:rsid w:val="00A966B4"/>
    <w:rsid w:val="00AA76AB"/>
    <w:rsid w:val="00AB0C79"/>
    <w:rsid w:val="00AB6534"/>
    <w:rsid w:val="00AD2965"/>
    <w:rsid w:val="00AD384E"/>
    <w:rsid w:val="00AD7C25"/>
    <w:rsid w:val="00AE658E"/>
    <w:rsid w:val="00AF79C3"/>
    <w:rsid w:val="00B011C2"/>
    <w:rsid w:val="00B05B9E"/>
    <w:rsid w:val="00B15EB6"/>
    <w:rsid w:val="00B22B4B"/>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D6495"/>
    <w:rsid w:val="00BF00C7"/>
    <w:rsid w:val="00C07199"/>
    <w:rsid w:val="00C1041E"/>
    <w:rsid w:val="00C123D3"/>
    <w:rsid w:val="00C1723F"/>
    <w:rsid w:val="00C217B8"/>
    <w:rsid w:val="00C21836"/>
    <w:rsid w:val="00C25DCC"/>
    <w:rsid w:val="00C35B9B"/>
    <w:rsid w:val="00C47E99"/>
    <w:rsid w:val="00C524DD"/>
    <w:rsid w:val="00C54F42"/>
    <w:rsid w:val="00C55B6B"/>
    <w:rsid w:val="00C65752"/>
    <w:rsid w:val="00C84947"/>
    <w:rsid w:val="00C86C4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5D47"/>
    <w:rsid w:val="00CE21CA"/>
    <w:rsid w:val="00CF75B3"/>
    <w:rsid w:val="00D0472E"/>
    <w:rsid w:val="00D075A9"/>
    <w:rsid w:val="00D218E3"/>
    <w:rsid w:val="00D2328E"/>
    <w:rsid w:val="00D23A71"/>
    <w:rsid w:val="00D25512"/>
    <w:rsid w:val="00D35805"/>
    <w:rsid w:val="00D407B1"/>
    <w:rsid w:val="00D54E8C"/>
    <w:rsid w:val="00D610DD"/>
    <w:rsid w:val="00D65026"/>
    <w:rsid w:val="00D658A3"/>
    <w:rsid w:val="00D66B1F"/>
    <w:rsid w:val="00D70D86"/>
    <w:rsid w:val="00D7265B"/>
    <w:rsid w:val="00D83BF8"/>
    <w:rsid w:val="00D922E1"/>
    <w:rsid w:val="00DA4A78"/>
    <w:rsid w:val="00DA75EC"/>
    <w:rsid w:val="00DC492A"/>
    <w:rsid w:val="00DC783B"/>
    <w:rsid w:val="00DD2A8E"/>
    <w:rsid w:val="00DD30F3"/>
    <w:rsid w:val="00DE4704"/>
    <w:rsid w:val="00DE7885"/>
    <w:rsid w:val="00E00442"/>
    <w:rsid w:val="00E1161B"/>
    <w:rsid w:val="00E16F65"/>
    <w:rsid w:val="00E20CD5"/>
    <w:rsid w:val="00E22736"/>
    <w:rsid w:val="00E2764E"/>
    <w:rsid w:val="00E32FD7"/>
    <w:rsid w:val="00E348FE"/>
    <w:rsid w:val="00E37525"/>
    <w:rsid w:val="00E412FD"/>
    <w:rsid w:val="00E42C12"/>
    <w:rsid w:val="00E43851"/>
    <w:rsid w:val="00E50C3F"/>
    <w:rsid w:val="00E5646D"/>
    <w:rsid w:val="00E71595"/>
    <w:rsid w:val="00E74E32"/>
    <w:rsid w:val="00E81BF9"/>
    <w:rsid w:val="00E84466"/>
    <w:rsid w:val="00E850F5"/>
    <w:rsid w:val="00E855CA"/>
    <w:rsid w:val="00E93FD9"/>
    <w:rsid w:val="00EB4FA3"/>
    <w:rsid w:val="00EB77F5"/>
    <w:rsid w:val="00EC5213"/>
    <w:rsid w:val="00ED1E37"/>
    <w:rsid w:val="00ED4616"/>
    <w:rsid w:val="00ED5B7D"/>
    <w:rsid w:val="00EE7D7C"/>
    <w:rsid w:val="00EF2CB8"/>
    <w:rsid w:val="00EF366B"/>
    <w:rsid w:val="00F01289"/>
    <w:rsid w:val="00F06166"/>
    <w:rsid w:val="00F10DFC"/>
    <w:rsid w:val="00F171D1"/>
    <w:rsid w:val="00F20362"/>
    <w:rsid w:val="00F25BB4"/>
    <w:rsid w:val="00F25D98"/>
    <w:rsid w:val="00F27894"/>
    <w:rsid w:val="00F300FB"/>
    <w:rsid w:val="00F5389E"/>
    <w:rsid w:val="00F545AC"/>
    <w:rsid w:val="00F549F1"/>
    <w:rsid w:val="00F56BA7"/>
    <w:rsid w:val="00F610C3"/>
    <w:rsid w:val="00F65CCD"/>
    <w:rsid w:val="00F66359"/>
    <w:rsid w:val="00F76C13"/>
    <w:rsid w:val="00F81736"/>
    <w:rsid w:val="00F9205A"/>
    <w:rsid w:val="00F922A7"/>
    <w:rsid w:val="00F92762"/>
    <w:rsid w:val="00F946A3"/>
    <w:rsid w:val="00F95B00"/>
    <w:rsid w:val="00F95E21"/>
    <w:rsid w:val="00FA1AAA"/>
    <w:rsid w:val="00FA1BEF"/>
    <w:rsid w:val="00FB6386"/>
    <w:rsid w:val="00FC497C"/>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922A7"/>
    <w:rPr>
      <w:rFonts w:ascii="Times New Roman" w:hAnsi="Times New Roman"/>
      <w:color w:val="FF0000"/>
      <w:lang w:eastAsia="en-US"/>
    </w:rPr>
  </w:style>
  <w:style w:type="character" w:customStyle="1" w:styleId="B1Char">
    <w:name w:val="B1 Char"/>
    <w:link w:val="B1"/>
    <w:qFormat/>
    <w:locked/>
    <w:rsid w:val="00C55B6B"/>
    <w:rPr>
      <w:rFonts w:ascii="Times New Roman" w:hAnsi="Times New Roman"/>
      <w:lang w:eastAsia="en-US"/>
    </w:rPr>
  </w:style>
  <w:style w:type="paragraph" w:customStyle="1" w:styleId="a">
    <w:name w:val="본문"/>
    <w:rsid w:val="006002D0"/>
    <w:pPr>
      <w:widowControl w:val="0"/>
      <w:autoSpaceDE w:val="0"/>
      <w:autoSpaceDN w:val="0"/>
      <w:adjustRightInd w:val="0"/>
      <w:spacing w:line="307" w:lineRule="atLeast"/>
    </w:pPr>
    <w:rPr>
      <w:rFonts w:ascii="Batang" w:eastAsia="Batang" w:hAnsi="Batang" w:cs="Batang"/>
      <w:color w:val="000000"/>
      <w:sz w:val="19"/>
      <w:szCs w:val="19"/>
      <w:lang w:val="en-US" w:eastAsia="ko-KR"/>
    </w:rPr>
  </w:style>
  <w:style w:type="character" w:customStyle="1" w:styleId="TFChar">
    <w:name w:val="TF Char"/>
    <w:link w:val="TF"/>
    <w:qFormat/>
    <w:rsid w:val="00E850F5"/>
    <w:rPr>
      <w:rFonts w:ascii="Arial" w:hAnsi="Arial"/>
      <w:b/>
      <w:lang w:eastAsia="en-US"/>
    </w:rPr>
  </w:style>
  <w:style w:type="character" w:customStyle="1" w:styleId="Heading3Char">
    <w:name w:val="Heading 3 Char"/>
    <w:link w:val="Heading3"/>
    <w:rsid w:val="00F01289"/>
    <w:rPr>
      <w:rFonts w:ascii="Arial" w:hAnsi="Arial"/>
      <w:sz w:val="28"/>
      <w:lang w:val="en-GB" w:eastAsia="en-US"/>
    </w:rPr>
  </w:style>
  <w:style w:type="character" w:customStyle="1" w:styleId="TALChar">
    <w:name w:val="TAL Char"/>
    <w:link w:val="TAL"/>
    <w:qFormat/>
    <w:rsid w:val="005A6703"/>
    <w:rPr>
      <w:rFonts w:ascii="Arial" w:hAnsi="Arial"/>
      <w:sz w:val="18"/>
      <w:lang w:val="en-GB" w:eastAsia="en-US"/>
    </w:rPr>
  </w:style>
  <w:style w:type="character" w:customStyle="1" w:styleId="TAHCar">
    <w:name w:val="TAH Car"/>
    <w:link w:val="TAH"/>
    <w:qFormat/>
    <w:rsid w:val="005A6703"/>
    <w:rPr>
      <w:rFonts w:ascii="Arial" w:hAnsi="Arial"/>
      <w:b/>
      <w:sz w:val="18"/>
      <w:lang w:val="en-GB" w:eastAsia="en-US"/>
    </w:rPr>
  </w:style>
  <w:style w:type="character" w:customStyle="1" w:styleId="TACChar">
    <w:name w:val="TAC Char"/>
    <w:link w:val="TAC"/>
    <w:qFormat/>
    <w:locked/>
    <w:rsid w:val="005A6703"/>
    <w:rPr>
      <w:rFonts w:ascii="Arial" w:hAnsi="Arial"/>
      <w:sz w:val="18"/>
      <w:lang w:val="en-GB" w:eastAsia="en-US"/>
    </w:rPr>
  </w:style>
  <w:style w:type="character" w:customStyle="1" w:styleId="NOChar">
    <w:name w:val="NO Char"/>
    <w:link w:val="NO"/>
    <w:qFormat/>
    <w:locked/>
    <w:rsid w:val="00F549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88</TotalTime>
  <Pages>5</Pages>
  <Words>1737</Words>
  <Characters>9906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Samsung_Rev1</cp:lastModifiedBy>
  <cp:revision>85</cp:revision>
  <cp:lastPrinted>1899-12-31T23:00:00Z</cp:lastPrinted>
  <dcterms:created xsi:type="dcterms:W3CDTF">2023-05-09T09:18:00Z</dcterms:created>
  <dcterms:modified xsi:type="dcterms:W3CDTF">2024-08-20T20:21:00Z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